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19CC6" w14:textId="08B09E45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330BD0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9B583F">
        <w:rPr>
          <w:b/>
          <w:bCs/>
          <w:sz w:val="24"/>
          <w:szCs w:val="28"/>
        </w:rPr>
        <w:t>Meeting #10</w:t>
      </w:r>
      <w:r w:rsidR="009B583F" w:rsidRPr="009B583F">
        <w:rPr>
          <w:b/>
          <w:bCs/>
          <w:sz w:val="24"/>
          <w:szCs w:val="28"/>
        </w:rPr>
        <w:t>7</w:t>
      </w:r>
      <w:r w:rsidRPr="00856B63">
        <w:rPr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                         </w:t>
      </w:r>
      <w:r w:rsidRPr="0024307C">
        <w:rPr>
          <w:b/>
          <w:bCs/>
          <w:sz w:val="24"/>
          <w:szCs w:val="28"/>
        </w:rPr>
        <w:t>R4-23</w:t>
      </w:r>
      <w:r w:rsidR="00E460B9" w:rsidRPr="0024307C">
        <w:rPr>
          <w:b/>
          <w:bCs/>
          <w:sz w:val="24"/>
          <w:szCs w:val="28"/>
        </w:rPr>
        <w:t>0</w:t>
      </w:r>
      <w:r w:rsidR="0024307C" w:rsidRPr="0024307C">
        <w:rPr>
          <w:b/>
          <w:bCs/>
          <w:sz w:val="24"/>
          <w:szCs w:val="28"/>
        </w:rPr>
        <w:t>7287</w:t>
      </w:r>
    </w:p>
    <w:p w14:paraId="239078E7" w14:textId="7D6C396F" w:rsidR="00856B63" w:rsidRPr="00856B63" w:rsidRDefault="009B583F">
      <w:pPr>
        <w:rPr>
          <w:b/>
          <w:bCs/>
          <w:sz w:val="24"/>
          <w:szCs w:val="28"/>
        </w:rPr>
      </w:pPr>
      <w:r w:rsidRPr="009B583F">
        <w:rPr>
          <w:b/>
          <w:bCs/>
          <w:sz w:val="24"/>
          <w:szCs w:val="28"/>
        </w:rPr>
        <w:t>Incheon, South Korea, May</w:t>
      </w:r>
      <w:r w:rsidR="00856B63" w:rsidRPr="009B583F">
        <w:rPr>
          <w:b/>
          <w:bCs/>
          <w:sz w:val="24"/>
          <w:szCs w:val="28"/>
        </w:rPr>
        <w:t xml:space="preserve"> </w:t>
      </w:r>
      <w:r w:rsidRPr="009B583F">
        <w:rPr>
          <w:b/>
          <w:bCs/>
          <w:sz w:val="24"/>
          <w:szCs w:val="28"/>
        </w:rPr>
        <w:t>22</w:t>
      </w:r>
      <w:r w:rsidR="00856B63" w:rsidRPr="009B583F">
        <w:rPr>
          <w:b/>
          <w:bCs/>
          <w:sz w:val="24"/>
          <w:szCs w:val="28"/>
        </w:rPr>
        <w:t xml:space="preserve"> – </w:t>
      </w:r>
      <w:r w:rsidRPr="009B583F">
        <w:rPr>
          <w:b/>
          <w:bCs/>
          <w:sz w:val="24"/>
          <w:szCs w:val="28"/>
        </w:rPr>
        <w:t>26</w:t>
      </w:r>
      <w:r w:rsidR="00856B63" w:rsidRPr="009B583F">
        <w:rPr>
          <w:b/>
          <w:bCs/>
          <w:sz w:val="24"/>
          <w:szCs w:val="28"/>
        </w:rPr>
        <w:t>, 202</w:t>
      </w:r>
      <w:r w:rsidR="007958EB" w:rsidRPr="009B583F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71A8E9A7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9D1032">
        <w:rPr>
          <w:sz w:val="22"/>
          <w:szCs w:val="24"/>
        </w:rPr>
        <w:t>1-</w:t>
      </w:r>
      <w:r w:rsidR="00452D52">
        <w:rPr>
          <w:sz w:val="22"/>
          <w:szCs w:val="24"/>
        </w:rPr>
        <w:t>3</w:t>
      </w:r>
      <w:r w:rsidR="00D1183A">
        <w:rPr>
          <w:sz w:val="22"/>
          <w:szCs w:val="24"/>
        </w:rPr>
        <w:t>-</w:t>
      </w:r>
      <w:r w:rsidR="00EA5188">
        <w:rPr>
          <w:sz w:val="22"/>
          <w:szCs w:val="24"/>
        </w:rPr>
        <w:t>5</w:t>
      </w:r>
      <w:r w:rsidR="00D1183A">
        <w:rPr>
          <w:sz w:val="22"/>
          <w:szCs w:val="24"/>
        </w:rPr>
        <w:t>-</w:t>
      </w:r>
      <w:r w:rsidR="007A7DFF">
        <w:rPr>
          <w:sz w:val="22"/>
          <w:szCs w:val="24"/>
        </w:rPr>
        <w:t>7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7B4B6761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24307C" w:rsidRPr="0024307C">
        <w:rPr>
          <w:sz w:val="22"/>
          <w:szCs w:val="24"/>
        </w:rPr>
        <w:t>7</w:t>
      </w:r>
      <w:r w:rsidRPr="0024307C">
        <w:rPr>
          <w:sz w:val="22"/>
          <w:szCs w:val="24"/>
        </w:rPr>
        <w:t>.</w:t>
      </w:r>
      <w:r w:rsidR="0024307C" w:rsidRPr="0024307C">
        <w:rPr>
          <w:sz w:val="22"/>
          <w:szCs w:val="24"/>
        </w:rPr>
        <w:t>6</w:t>
      </w:r>
      <w:r w:rsidRPr="0024307C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61D4A661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9D1032">
        <w:t>1-</w:t>
      </w:r>
      <w:r w:rsidR="006E10D3">
        <w:t>3</w:t>
      </w:r>
      <w:r w:rsidR="00D1183A">
        <w:t>-</w:t>
      </w:r>
      <w:r w:rsidR="00BF5F9F">
        <w:t>5</w:t>
      </w:r>
      <w:r w:rsidR="00D1183A">
        <w:t>-</w:t>
      </w:r>
      <w:r w:rsidR="00A93134">
        <w:t>7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79293B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25C55B39" w14:textId="77777777" w:rsidR="00DF7CAC" w:rsidRPr="00DF7CAC" w:rsidRDefault="00DF7CAC" w:rsidP="00DF7CAC">
      <w:pPr>
        <w:jc w:val="left"/>
      </w:pPr>
      <w:r w:rsidRPr="00DF7CAC">
        <w:rPr>
          <w:rFonts w:hint="eastAsia"/>
        </w:rPr>
        <w:t>※</w:t>
      </w:r>
      <w:r w:rsidRPr="00DF7CAC">
        <w:rPr>
          <w:rFonts w:hint="eastAsia"/>
        </w:rPr>
        <w:t xml:space="preserve"> Please note that all the relevant fallback combinations are included in the following documents.</w:t>
      </w:r>
    </w:p>
    <w:p w14:paraId="1F4971C0" w14:textId="77777777" w:rsidR="00DF7CAC" w:rsidRPr="00DF7CAC" w:rsidRDefault="00DF7CAC" w:rsidP="00DF7CAC">
      <w:pPr>
        <w:jc w:val="left"/>
      </w:pPr>
      <w:r w:rsidRPr="00DF7CAC">
        <w:t>- TS 38.101-3 V18.1.0 (2023-03)</w:t>
      </w:r>
    </w:p>
    <w:p w14:paraId="5F9D96A2" w14:textId="77777777" w:rsidR="00DF7CAC" w:rsidRPr="00DF7CAC" w:rsidRDefault="00DF7CAC" w:rsidP="00DF7CAC">
      <w:pPr>
        <w:jc w:val="left"/>
      </w:pPr>
      <w:r w:rsidRPr="00DF7CAC">
        <w:t>- TR 37.718-11-21 V0.5.0 (2023-04)</w:t>
      </w:r>
    </w:p>
    <w:p w14:paraId="4B2EBF05" w14:textId="5E4E7261" w:rsidR="00C02CC7" w:rsidRPr="00DF7CAC" w:rsidRDefault="00DF7CAC" w:rsidP="00DF7CAC">
      <w:pPr>
        <w:jc w:val="left"/>
        <w:rPr>
          <w:rFonts w:hint="eastAsia"/>
        </w:rPr>
      </w:pPr>
      <w:r w:rsidRPr="00DF7CAC">
        <w:t>- R4-2306490 endorsed in the last RAN4#106bis-e meeting</w:t>
      </w:r>
    </w:p>
    <w:p w14:paraId="10C877DD" w14:textId="77777777" w:rsidR="00DF7CAC" w:rsidRDefault="00DF7CAC" w:rsidP="00DF7CAC">
      <w:pPr>
        <w:rPr>
          <w:rFonts w:eastAsia="MS Mincho"/>
          <w:lang w:eastAsia="ja-JP"/>
        </w:rPr>
      </w:pPr>
    </w:p>
    <w:p w14:paraId="64465D69" w14:textId="6941425E" w:rsidR="0079293B" w:rsidRDefault="0079293B" w:rsidP="0079293B">
      <w:pPr>
        <w:rPr>
          <w:rFonts w:eastAsia="MS Mincho"/>
          <w:lang w:eastAsia="ja-JP"/>
        </w:rPr>
      </w:pPr>
      <w:r w:rsidRPr="00856B63">
        <w:rPr>
          <w:color w:val="0000FF"/>
          <w:sz w:val="32"/>
          <w:szCs w:val="36"/>
        </w:rPr>
        <w:t>---</w:t>
      </w:r>
      <w:r>
        <w:rPr>
          <w:color w:val="0000FF"/>
          <w:sz w:val="32"/>
          <w:szCs w:val="36"/>
        </w:rPr>
        <w:t xml:space="preserve"> Start of Changes ---</w:t>
      </w:r>
    </w:p>
    <w:p w14:paraId="45E520D6" w14:textId="77777777" w:rsidR="0079293B" w:rsidRPr="004665B8" w:rsidRDefault="0079293B" w:rsidP="0079293B">
      <w:pPr>
        <w:rPr>
          <w:rFonts w:eastAsia="MS Mincho"/>
          <w:lang w:eastAsia="ja-JP"/>
        </w:rPr>
      </w:pPr>
    </w:p>
    <w:p w14:paraId="38D6BCD6" w14:textId="77777777" w:rsidR="00FE186F" w:rsidRPr="00464490" w:rsidRDefault="00FE186F" w:rsidP="00FE186F">
      <w:pPr>
        <w:pStyle w:val="2"/>
        <w:rPr>
          <w:ins w:id="0" w:author="문정민님(Jung-Min Moon)/Device개발팀" w:date="2023-05-13T09:56:00Z"/>
          <w:lang w:val="en-US" w:eastAsia="zh-TW"/>
        </w:rPr>
      </w:pPr>
      <w:ins w:id="1" w:author="문정민님(Jung-Min Moon)/Device개발팀" w:date="2023-05-13T09:56:00Z">
        <w:r>
          <w:rPr>
            <w:lang w:eastAsia="zh-TW"/>
          </w:rPr>
          <w:t>9.x</w:t>
        </w:r>
        <w:r>
          <w:rPr>
            <w:lang w:eastAsia="zh-TW"/>
          </w:rPr>
          <w:tab/>
          <w:t>DC_1-3-5-7_n40-n77</w:t>
        </w:r>
      </w:ins>
    </w:p>
    <w:p w14:paraId="21173782" w14:textId="77777777" w:rsidR="00FE186F" w:rsidRPr="00F61207" w:rsidRDefault="00FE186F" w:rsidP="00FE186F">
      <w:pPr>
        <w:pStyle w:val="3"/>
        <w:rPr>
          <w:ins w:id="2" w:author="문정민님(Jung-Min Moon)/Device개발팀" w:date="2023-05-13T09:56:00Z"/>
          <w:lang w:val="en-US" w:eastAsia="zh-CN"/>
        </w:rPr>
      </w:pPr>
      <w:ins w:id="3" w:author="문정민님(Jung-Min Moon)/Device개발팀" w:date="2023-05-13T09:56:00Z">
        <w:r>
          <w:rPr>
            <w:lang w:val="en-US" w:eastAsia="zh-CN"/>
          </w:rPr>
          <w:t>9.x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12B940EF" w14:textId="77777777" w:rsidR="00FE186F" w:rsidRDefault="00FE186F" w:rsidP="00FE186F">
      <w:pPr>
        <w:pStyle w:val="TH"/>
        <w:rPr>
          <w:ins w:id="4" w:author="문정민님(Jung-Min Moon)/Device개발팀" w:date="2023-05-13T09:56:00Z"/>
          <w:lang w:eastAsia="ja-JP"/>
        </w:rPr>
      </w:pPr>
      <w:ins w:id="5" w:author="문정민님(Jung-Min Moon)/Device개발팀" w:date="2023-05-13T09:56:00Z">
        <w:r>
          <w:t>Table 9.x</w:t>
        </w:r>
        <w:r>
          <w:rPr>
            <w:lang w:val="en-US"/>
          </w:rPr>
          <w:t>.1</w:t>
        </w:r>
        <w:r>
          <w:t>-1: LTE 4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FE186F" w14:paraId="176F0AB5" w14:textId="77777777" w:rsidTr="003628AF">
        <w:trPr>
          <w:trHeight w:val="225"/>
          <w:jc w:val="center"/>
          <w:ins w:id="6" w:author="문정민님(Jung-Min Moon)/Device개발팀" w:date="2023-05-13T09:56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C7F8" w14:textId="77777777" w:rsidR="00FE186F" w:rsidRDefault="00FE186F" w:rsidP="003628AF">
            <w:pPr>
              <w:pStyle w:val="TAH"/>
              <w:keepNext w:val="0"/>
              <w:widowControl w:val="0"/>
              <w:rPr>
                <w:ins w:id="7" w:author="문정민님(Jung-Min Moon)/Device개발팀" w:date="2023-05-13T09:56:00Z"/>
                <w:rFonts w:cs="Arial"/>
                <w:lang w:val="x-none"/>
              </w:rPr>
            </w:pPr>
            <w:ins w:id="8" w:author="문정민님(Jung-Min Moon)/Device개발팀" w:date="2023-05-13T09:56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694E" w14:textId="77777777" w:rsidR="00FE186F" w:rsidRDefault="00FE186F" w:rsidP="003628AF">
            <w:pPr>
              <w:pStyle w:val="TAH"/>
              <w:keepNext w:val="0"/>
              <w:widowControl w:val="0"/>
              <w:rPr>
                <w:ins w:id="9" w:author="문정민님(Jung-Min Moon)/Device개발팀" w:date="2023-05-13T09:56:00Z"/>
                <w:rFonts w:cs="Arial"/>
              </w:rPr>
            </w:pPr>
            <w:ins w:id="10" w:author="문정민님(Jung-Min Moon)/Device개발팀" w:date="2023-05-13T09:56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4CAFA" w14:textId="77777777" w:rsidR="00FE186F" w:rsidRDefault="00FE186F" w:rsidP="003628AF">
            <w:pPr>
              <w:pStyle w:val="TAH"/>
              <w:keepNext w:val="0"/>
              <w:widowControl w:val="0"/>
              <w:rPr>
                <w:ins w:id="11" w:author="문정민님(Jung-Min Moon)/Device개발팀" w:date="2023-05-13T09:56:00Z"/>
                <w:rFonts w:cs="Arial"/>
              </w:rPr>
            </w:pPr>
            <w:ins w:id="12" w:author="문정민님(Jung-Min Moon)/Device개발팀" w:date="2023-05-13T09:56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B930A" w14:textId="77777777" w:rsidR="00FE186F" w:rsidRDefault="00FE186F" w:rsidP="003628AF">
            <w:pPr>
              <w:pStyle w:val="TAH"/>
              <w:keepNext w:val="0"/>
              <w:widowControl w:val="0"/>
              <w:rPr>
                <w:ins w:id="13" w:author="문정민님(Jung-Min Moon)/Device개발팀" w:date="2023-05-13T09:56:00Z"/>
                <w:rFonts w:cs="Arial"/>
              </w:rPr>
            </w:pPr>
            <w:ins w:id="14" w:author="문정민님(Jung-Min Moon)/Device개발팀" w:date="2023-05-13T09:56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C5A4" w14:textId="77777777" w:rsidR="00FE186F" w:rsidRDefault="00FE186F" w:rsidP="003628AF">
            <w:pPr>
              <w:pStyle w:val="TAH"/>
              <w:keepNext w:val="0"/>
              <w:widowControl w:val="0"/>
              <w:rPr>
                <w:ins w:id="15" w:author="문정민님(Jung-Min Moon)/Device개발팀" w:date="2023-05-13T09:56:00Z"/>
                <w:rFonts w:cs="Arial"/>
              </w:rPr>
            </w:pPr>
            <w:ins w:id="16" w:author="문정민님(Jung-Min Moon)/Device개발팀" w:date="2023-05-13T09:56:00Z">
              <w:r>
                <w:rPr>
                  <w:rFonts w:cs="Arial"/>
                </w:rPr>
                <w:t>Duplex Mode</w:t>
              </w:r>
            </w:ins>
          </w:p>
        </w:tc>
      </w:tr>
      <w:tr w:rsidR="00FE186F" w14:paraId="6F42EA06" w14:textId="77777777" w:rsidTr="003628AF">
        <w:trPr>
          <w:trHeight w:val="225"/>
          <w:jc w:val="center"/>
          <w:ins w:id="17" w:author="문정민님(Jung-Min Moon)/Device개발팀" w:date="2023-05-13T09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8B56" w14:textId="77777777" w:rsidR="00FE186F" w:rsidRDefault="00FE186F" w:rsidP="003628AF">
            <w:pPr>
              <w:spacing w:after="0"/>
              <w:rPr>
                <w:ins w:id="18" w:author="문정민님(Jung-Min Moon)/Device개발팀" w:date="2023-05-13T09:56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23F4" w14:textId="77777777" w:rsidR="00FE186F" w:rsidRDefault="00FE186F" w:rsidP="003628AF">
            <w:pPr>
              <w:spacing w:after="0"/>
              <w:rPr>
                <w:ins w:id="19" w:author="문정민님(Jung-Min Moon)/Device개발팀" w:date="2023-05-13T09:56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02CF1" w14:textId="77777777" w:rsidR="00FE186F" w:rsidRDefault="00FE186F" w:rsidP="003628AF">
            <w:pPr>
              <w:pStyle w:val="TAH"/>
              <w:keepNext w:val="0"/>
              <w:widowControl w:val="0"/>
              <w:rPr>
                <w:ins w:id="20" w:author="문정민님(Jung-Min Moon)/Device개발팀" w:date="2023-05-13T09:56:00Z"/>
                <w:rFonts w:cs="Arial"/>
              </w:rPr>
            </w:pPr>
            <w:ins w:id="21" w:author="문정민님(Jung-Min Moon)/Device개발팀" w:date="2023-05-13T09:56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90992" w14:textId="77777777" w:rsidR="00FE186F" w:rsidRDefault="00FE186F" w:rsidP="003628AF">
            <w:pPr>
              <w:pStyle w:val="TAH"/>
              <w:keepNext w:val="0"/>
              <w:widowControl w:val="0"/>
              <w:rPr>
                <w:ins w:id="22" w:author="문정민님(Jung-Min Moon)/Device개발팀" w:date="2023-05-13T09:56:00Z"/>
                <w:rFonts w:cs="Arial"/>
              </w:rPr>
            </w:pPr>
            <w:ins w:id="23" w:author="문정민님(Jung-Min Moon)/Device개발팀" w:date="2023-05-13T09:56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EEB9" w14:textId="77777777" w:rsidR="00FE186F" w:rsidRDefault="00FE186F" w:rsidP="003628AF">
            <w:pPr>
              <w:spacing w:after="0"/>
              <w:rPr>
                <w:ins w:id="24" w:author="문정민님(Jung-Min Moon)/Device개발팀" w:date="2023-05-13T09:56:00Z"/>
                <w:rFonts w:cs="Arial"/>
                <w:b/>
                <w:sz w:val="18"/>
                <w:lang w:val="x-none"/>
              </w:rPr>
            </w:pPr>
          </w:p>
        </w:tc>
      </w:tr>
      <w:tr w:rsidR="00FE186F" w14:paraId="3BB23AC0" w14:textId="77777777" w:rsidTr="003628AF">
        <w:trPr>
          <w:trHeight w:val="189"/>
          <w:jc w:val="center"/>
          <w:ins w:id="25" w:author="문정민님(Jung-Min Moon)/Device개발팀" w:date="2023-05-13T09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D892" w14:textId="77777777" w:rsidR="00FE186F" w:rsidRDefault="00FE186F" w:rsidP="003628AF">
            <w:pPr>
              <w:spacing w:after="0"/>
              <w:rPr>
                <w:ins w:id="26" w:author="문정민님(Jung-Min Moon)/Device개발팀" w:date="2023-05-13T09:56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448F" w14:textId="77777777" w:rsidR="00FE186F" w:rsidRDefault="00FE186F" w:rsidP="003628AF">
            <w:pPr>
              <w:spacing w:after="0"/>
              <w:rPr>
                <w:ins w:id="27" w:author="문정민님(Jung-Min Moon)/Device개발팀" w:date="2023-05-13T09:56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14F8" w14:textId="77777777" w:rsidR="00FE186F" w:rsidRDefault="00FE186F" w:rsidP="003628AF">
            <w:pPr>
              <w:pStyle w:val="TAH"/>
              <w:keepNext w:val="0"/>
              <w:widowControl w:val="0"/>
              <w:rPr>
                <w:ins w:id="28" w:author="문정민님(Jung-Min Moon)/Device개발팀" w:date="2023-05-13T09:56:00Z"/>
                <w:rFonts w:cs="Arial"/>
              </w:rPr>
            </w:pPr>
            <w:proofErr w:type="spellStart"/>
            <w:ins w:id="29" w:author="문정민님(Jung-Min Moon)/Device개발팀" w:date="2023-05-13T09:5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1A99" w14:textId="77777777" w:rsidR="00FE186F" w:rsidRDefault="00FE186F" w:rsidP="003628AF">
            <w:pPr>
              <w:pStyle w:val="TAH"/>
              <w:keepNext w:val="0"/>
              <w:widowControl w:val="0"/>
              <w:rPr>
                <w:ins w:id="30" w:author="문정민님(Jung-Min Moon)/Device개발팀" w:date="2023-05-13T09:56:00Z"/>
                <w:rFonts w:cs="Arial"/>
              </w:rPr>
            </w:pPr>
            <w:proofErr w:type="spellStart"/>
            <w:ins w:id="31" w:author="문정민님(Jung-Min Moon)/Device개발팀" w:date="2023-05-13T09:5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5BBE" w14:textId="77777777" w:rsidR="00FE186F" w:rsidRDefault="00FE186F" w:rsidP="003628AF">
            <w:pPr>
              <w:spacing w:after="0"/>
              <w:rPr>
                <w:ins w:id="32" w:author="문정민님(Jung-Min Moon)/Device개발팀" w:date="2023-05-13T09:56:00Z"/>
                <w:rFonts w:cs="Arial"/>
                <w:b/>
                <w:sz w:val="18"/>
                <w:lang w:val="x-none"/>
              </w:rPr>
            </w:pPr>
          </w:p>
        </w:tc>
      </w:tr>
      <w:tr w:rsidR="00FE186F" w14:paraId="449C0458" w14:textId="77777777" w:rsidTr="003628AF">
        <w:trPr>
          <w:trHeight w:val="225"/>
          <w:jc w:val="center"/>
          <w:ins w:id="33" w:author="문정민님(Jung-Min Moon)/Device개발팀" w:date="2023-05-13T09:56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4B077" w14:textId="77777777" w:rsidR="00FE186F" w:rsidRDefault="00FE186F" w:rsidP="003628AF">
            <w:pPr>
              <w:pStyle w:val="TAC"/>
              <w:widowControl w:val="0"/>
              <w:rPr>
                <w:ins w:id="34" w:author="문정민님(Jung-Min Moon)/Device개발팀" w:date="2023-05-13T09:56:00Z"/>
                <w:rFonts w:cs="Arial"/>
                <w:lang w:eastAsia="zh-TW"/>
              </w:rPr>
            </w:pPr>
            <w:ins w:id="35" w:author="문정민님(Jung-Min Moon)/Device개발팀" w:date="2023-05-13T09:56:00Z">
              <w:r>
                <w:rPr>
                  <w:rFonts w:cs="Arial"/>
                  <w:lang w:eastAsia="zh-TW"/>
                </w:rPr>
                <w:t>DC_1-3-5-7_n40-n77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A177" w14:textId="77777777" w:rsidR="00FE186F" w:rsidRPr="009D1032" w:rsidRDefault="00FE186F" w:rsidP="003628AF">
            <w:pPr>
              <w:pStyle w:val="TAC"/>
              <w:keepNext w:val="0"/>
              <w:widowControl w:val="0"/>
              <w:rPr>
                <w:ins w:id="36" w:author="문정민님(Jung-Min Moon)/Device개발팀" w:date="2023-05-13T09:56:00Z"/>
                <w:rFonts w:eastAsiaTheme="minorEastAsia" w:cs="Arial"/>
                <w:lang w:eastAsia="ko-KR"/>
              </w:rPr>
            </w:pPr>
            <w:ins w:id="37" w:author="문정민님(Jung-Min Moon)/Device개발팀" w:date="2023-05-13T09:56:00Z">
              <w:r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4313" w14:textId="77777777" w:rsidR="00FE186F" w:rsidRDefault="00FE186F" w:rsidP="003628AF">
            <w:pPr>
              <w:pStyle w:val="TAR"/>
              <w:keepNext w:val="0"/>
              <w:widowControl w:val="0"/>
              <w:rPr>
                <w:ins w:id="38" w:author="문정민님(Jung-Min Moon)/Device개발팀" w:date="2023-05-13T09:56:00Z"/>
              </w:rPr>
            </w:pPr>
            <w:ins w:id="39" w:author="문정민님(Jung-Min Moon)/Device개발팀" w:date="2023-05-13T09:56:00Z">
              <w:r>
                <w:rPr>
                  <w:lang w:eastAsia="zh-TW"/>
                </w:rPr>
                <w:t>1920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F883" w14:textId="77777777" w:rsidR="00FE186F" w:rsidRDefault="00FE186F" w:rsidP="003628AF">
            <w:pPr>
              <w:pStyle w:val="TAC"/>
              <w:keepNext w:val="0"/>
              <w:widowControl w:val="0"/>
              <w:rPr>
                <w:ins w:id="40" w:author="문정민님(Jung-Min Moon)/Device개발팀" w:date="2023-05-13T09:56:00Z"/>
              </w:rPr>
            </w:pPr>
            <w:ins w:id="41" w:author="문정민님(Jung-Min Moon)/Device개발팀" w:date="2023-05-13T09:5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6D71" w14:textId="77777777" w:rsidR="00FE186F" w:rsidRDefault="00FE186F" w:rsidP="003628AF">
            <w:pPr>
              <w:pStyle w:val="TAL"/>
              <w:keepNext w:val="0"/>
              <w:widowControl w:val="0"/>
              <w:rPr>
                <w:ins w:id="42" w:author="문정민님(Jung-Min Moon)/Device개발팀" w:date="2023-05-13T09:56:00Z"/>
              </w:rPr>
            </w:pPr>
            <w:ins w:id="43" w:author="문정민님(Jung-Min Moon)/Device개발팀" w:date="2023-05-13T09:56:00Z">
              <w:r>
                <w:rPr>
                  <w:lang w:eastAsia="zh-TW"/>
                </w:rPr>
                <w:t>1980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5633" w14:textId="77777777" w:rsidR="00FE186F" w:rsidRDefault="00FE186F" w:rsidP="003628AF">
            <w:pPr>
              <w:pStyle w:val="TAR"/>
              <w:keepNext w:val="0"/>
              <w:widowControl w:val="0"/>
              <w:rPr>
                <w:ins w:id="44" w:author="문정민님(Jung-Min Moon)/Device개발팀" w:date="2023-05-13T09:56:00Z"/>
              </w:rPr>
            </w:pPr>
            <w:ins w:id="45" w:author="문정민님(Jung-Min Moon)/Device개발팀" w:date="2023-05-13T09:56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D92E" w14:textId="77777777" w:rsidR="00FE186F" w:rsidRDefault="00FE186F" w:rsidP="003628AF">
            <w:pPr>
              <w:pStyle w:val="TAC"/>
              <w:keepNext w:val="0"/>
              <w:widowControl w:val="0"/>
              <w:rPr>
                <w:ins w:id="46" w:author="문정민님(Jung-Min Moon)/Device개발팀" w:date="2023-05-13T09:56:00Z"/>
              </w:rPr>
            </w:pPr>
            <w:ins w:id="47" w:author="문정민님(Jung-Min Moon)/Device개발팀" w:date="2023-05-13T09:5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7222" w14:textId="77777777" w:rsidR="00FE186F" w:rsidRDefault="00FE186F" w:rsidP="003628AF">
            <w:pPr>
              <w:pStyle w:val="TAL"/>
              <w:keepNext w:val="0"/>
              <w:widowControl w:val="0"/>
              <w:rPr>
                <w:ins w:id="48" w:author="문정민님(Jung-Min Moon)/Device개발팀" w:date="2023-05-13T09:56:00Z"/>
              </w:rPr>
            </w:pPr>
            <w:ins w:id="49" w:author="문정민님(Jung-Min Moon)/Device개발팀" w:date="2023-05-13T09:56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5394" w14:textId="77777777" w:rsidR="00FE186F" w:rsidRDefault="00FE186F" w:rsidP="003628AF">
            <w:pPr>
              <w:pStyle w:val="TAC"/>
              <w:keepNext w:val="0"/>
              <w:widowControl w:val="0"/>
              <w:rPr>
                <w:ins w:id="50" w:author="문정민님(Jung-Min Moon)/Device개발팀" w:date="2023-05-13T09:56:00Z"/>
                <w:rFonts w:eastAsia="맑은 고딕" w:cs="Arial"/>
                <w:lang w:eastAsia="ko-KR"/>
              </w:rPr>
            </w:pPr>
            <w:ins w:id="51" w:author="문정민님(Jung-Min Moon)/Device개발팀" w:date="2023-05-13T09:56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FE186F" w14:paraId="5CDA51D1" w14:textId="77777777" w:rsidTr="003628AF">
        <w:trPr>
          <w:trHeight w:val="225"/>
          <w:jc w:val="center"/>
          <w:ins w:id="52" w:author="문정민님(Jung-Min Moon)/Device개발팀" w:date="2023-05-13T09:56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F8AEC" w14:textId="77777777" w:rsidR="00FE186F" w:rsidRDefault="00FE186F" w:rsidP="003628AF">
            <w:pPr>
              <w:pStyle w:val="TAC"/>
              <w:widowControl w:val="0"/>
              <w:rPr>
                <w:ins w:id="53" w:author="문정민님(Jung-Min Moon)/Device개발팀" w:date="2023-05-13T09:56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493D" w14:textId="77777777" w:rsidR="00FE186F" w:rsidRDefault="00FE186F" w:rsidP="003628AF">
            <w:pPr>
              <w:pStyle w:val="TAC"/>
              <w:keepNext w:val="0"/>
              <w:widowControl w:val="0"/>
              <w:rPr>
                <w:ins w:id="54" w:author="문정민님(Jung-Min Moon)/Device개발팀" w:date="2023-05-13T09:56:00Z"/>
                <w:rFonts w:eastAsia="SimSun" w:cs="Arial"/>
                <w:lang w:eastAsia="zh-CN"/>
              </w:rPr>
            </w:pPr>
            <w:ins w:id="55" w:author="문정민님(Jung-Min Moon)/Device개발팀" w:date="2023-05-13T09:56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8A45" w14:textId="77777777" w:rsidR="00FE186F" w:rsidRDefault="00FE186F" w:rsidP="003628AF">
            <w:pPr>
              <w:pStyle w:val="TAR"/>
              <w:keepNext w:val="0"/>
              <w:widowControl w:val="0"/>
              <w:rPr>
                <w:ins w:id="56" w:author="문정민님(Jung-Min Moon)/Device개발팀" w:date="2023-05-13T09:56:00Z"/>
                <w:rFonts w:cs="Arial"/>
              </w:rPr>
            </w:pPr>
            <w:ins w:id="57" w:author="문정민님(Jung-Min Moon)/Device개발팀" w:date="2023-05-13T09:56:00Z">
              <w: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3C22" w14:textId="77777777" w:rsidR="00FE186F" w:rsidRDefault="00FE186F" w:rsidP="003628AF">
            <w:pPr>
              <w:pStyle w:val="TAC"/>
              <w:keepNext w:val="0"/>
              <w:widowControl w:val="0"/>
              <w:rPr>
                <w:ins w:id="58" w:author="문정민님(Jung-Min Moon)/Device개발팀" w:date="2023-05-13T09:56:00Z"/>
                <w:rFonts w:cs="Arial"/>
              </w:rPr>
            </w:pPr>
            <w:ins w:id="59" w:author="문정민님(Jung-Min Moon)/Device개발팀" w:date="2023-05-13T09:5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8745" w14:textId="77777777" w:rsidR="00FE186F" w:rsidRDefault="00FE186F" w:rsidP="003628AF">
            <w:pPr>
              <w:pStyle w:val="TAL"/>
              <w:keepNext w:val="0"/>
              <w:widowControl w:val="0"/>
              <w:rPr>
                <w:ins w:id="60" w:author="문정민님(Jung-Min Moon)/Device개발팀" w:date="2023-05-13T09:56:00Z"/>
                <w:rFonts w:cs="Arial"/>
              </w:rPr>
            </w:pPr>
            <w:ins w:id="61" w:author="문정민님(Jung-Min Moon)/Device개발팀" w:date="2023-05-13T09:56:00Z">
              <w: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2E44" w14:textId="77777777" w:rsidR="00FE186F" w:rsidRDefault="00FE186F" w:rsidP="003628AF">
            <w:pPr>
              <w:pStyle w:val="TAR"/>
              <w:keepNext w:val="0"/>
              <w:widowControl w:val="0"/>
              <w:rPr>
                <w:ins w:id="62" w:author="문정민님(Jung-Min Moon)/Device개발팀" w:date="2023-05-13T09:56:00Z"/>
                <w:rFonts w:cs="Arial"/>
              </w:rPr>
            </w:pPr>
            <w:ins w:id="63" w:author="문정민님(Jung-Min Moon)/Device개발팀" w:date="2023-05-13T09:56:00Z">
              <w: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DC7D" w14:textId="77777777" w:rsidR="00FE186F" w:rsidRDefault="00FE186F" w:rsidP="003628AF">
            <w:pPr>
              <w:pStyle w:val="TAC"/>
              <w:keepNext w:val="0"/>
              <w:widowControl w:val="0"/>
              <w:rPr>
                <w:ins w:id="64" w:author="문정민님(Jung-Min Moon)/Device개발팀" w:date="2023-05-13T09:56:00Z"/>
                <w:rFonts w:cs="Arial"/>
              </w:rPr>
            </w:pPr>
            <w:ins w:id="65" w:author="문정민님(Jung-Min Moon)/Device개발팀" w:date="2023-05-13T09:5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95EE" w14:textId="77777777" w:rsidR="00FE186F" w:rsidRDefault="00FE186F" w:rsidP="003628AF">
            <w:pPr>
              <w:pStyle w:val="TAL"/>
              <w:keepNext w:val="0"/>
              <w:widowControl w:val="0"/>
              <w:rPr>
                <w:ins w:id="66" w:author="문정민님(Jung-Min Moon)/Device개발팀" w:date="2023-05-13T09:56:00Z"/>
                <w:rFonts w:cs="Arial"/>
              </w:rPr>
            </w:pPr>
            <w:ins w:id="67" w:author="문정민님(Jung-Min Moon)/Device개발팀" w:date="2023-05-13T09:56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A24D" w14:textId="77777777" w:rsidR="00FE186F" w:rsidRDefault="00FE186F" w:rsidP="003628AF">
            <w:pPr>
              <w:pStyle w:val="TAC"/>
              <w:keepNext w:val="0"/>
              <w:widowControl w:val="0"/>
              <w:rPr>
                <w:ins w:id="68" w:author="문정민님(Jung-Min Moon)/Device개발팀" w:date="2023-05-13T09:56:00Z"/>
                <w:rFonts w:cs="Arial"/>
                <w:lang w:eastAsia="zh-CN"/>
              </w:rPr>
            </w:pPr>
            <w:ins w:id="69" w:author="문정민님(Jung-Min Moon)/Device개발팀" w:date="2023-05-13T09:56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FE186F" w14:paraId="60E0E9CA" w14:textId="77777777" w:rsidTr="003628AF">
        <w:trPr>
          <w:trHeight w:val="225"/>
          <w:jc w:val="center"/>
          <w:ins w:id="70" w:author="문정민님(Jung-Min Moon)/Device개발팀" w:date="2023-05-13T09:56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1A3B4" w14:textId="77777777" w:rsidR="00FE186F" w:rsidRDefault="00FE186F" w:rsidP="003628AF">
            <w:pPr>
              <w:pStyle w:val="TAC"/>
              <w:widowControl w:val="0"/>
              <w:rPr>
                <w:ins w:id="71" w:author="문정민님(Jung-Min Moon)/Device개발팀" w:date="2023-05-13T09:56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15FF" w14:textId="77777777" w:rsidR="00FE186F" w:rsidRPr="00A76781" w:rsidRDefault="00FE186F" w:rsidP="003628AF">
            <w:pPr>
              <w:pStyle w:val="TAC"/>
              <w:keepNext w:val="0"/>
              <w:widowControl w:val="0"/>
              <w:rPr>
                <w:ins w:id="72" w:author="문정민님(Jung-Min Moon)/Device개발팀" w:date="2023-05-13T09:56:00Z"/>
                <w:rFonts w:eastAsia="SimSun" w:cs="Arial"/>
                <w:lang w:eastAsia="zh-CN"/>
              </w:rPr>
            </w:pPr>
            <w:ins w:id="73" w:author="문정민님(Jung-Min Moon)/Device개발팀" w:date="2023-05-13T09:56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96CD" w14:textId="77777777" w:rsidR="00FE186F" w:rsidRDefault="00FE186F" w:rsidP="003628AF">
            <w:pPr>
              <w:pStyle w:val="TAR"/>
              <w:keepNext w:val="0"/>
              <w:widowControl w:val="0"/>
              <w:rPr>
                <w:ins w:id="74" w:author="문정민님(Jung-Min Moon)/Device개발팀" w:date="2023-05-13T09:56:00Z"/>
                <w:rFonts w:cs="Arial"/>
              </w:rPr>
            </w:pPr>
            <w:ins w:id="75" w:author="문정민님(Jung-Min Moon)/Device개발팀" w:date="2023-05-13T09:56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1508" w14:textId="77777777" w:rsidR="00FE186F" w:rsidRDefault="00FE186F" w:rsidP="003628AF">
            <w:pPr>
              <w:pStyle w:val="TAC"/>
              <w:keepNext w:val="0"/>
              <w:widowControl w:val="0"/>
              <w:rPr>
                <w:ins w:id="76" w:author="문정민님(Jung-Min Moon)/Device개발팀" w:date="2023-05-13T09:56:00Z"/>
                <w:rFonts w:cs="Arial"/>
              </w:rPr>
            </w:pPr>
            <w:ins w:id="77" w:author="문정민님(Jung-Min Moon)/Device개발팀" w:date="2023-05-13T09:5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B696" w14:textId="77777777" w:rsidR="00FE186F" w:rsidRDefault="00FE186F" w:rsidP="003628AF">
            <w:pPr>
              <w:pStyle w:val="TAL"/>
              <w:keepNext w:val="0"/>
              <w:widowControl w:val="0"/>
              <w:rPr>
                <w:ins w:id="78" w:author="문정민님(Jung-Min Moon)/Device개발팀" w:date="2023-05-13T09:56:00Z"/>
                <w:rFonts w:cs="Arial"/>
              </w:rPr>
            </w:pPr>
            <w:ins w:id="79" w:author="문정민님(Jung-Min Moon)/Device개발팀" w:date="2023-05-13T09:56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7ACC" w14:textId="77777777" w:rsidR="00FE186F" w:rsidRDefault="00FE186F" w:rsidP="003628AF">
            <w:pPr>
              <w:pStyle w:val="TAR"/>
              <w:keepNext w:val="0"/>
              <w:widowControl w:val="0"/>
              <w:rPr>
                <w:ins w:id="80" w:author="문정민님(Jung-Min Moon)/Device개발팀" w:date="2023-05-13T09:56:00Z"/>
                <w:rFonts w:cs="Arial"/>
              </w:rPr>
            </w:pPr>
            <w:ins w:id="81" w:author="문정민님(Jung-Min Moon)/Device개발팀" w:date="2023-05-13T09:56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C9F0" w14:textId="77777777" w:rsidR="00FE186F" w:rsidRDefault="00FE186F" w:rsidP="003628AF">
            <w:pPr>
              <w:pStyle w:val="TAC"/>
              <w:keepNext w:val="0"/>
              <w:widowControl w:val="0"/>
              <w:rPr>
                <w:ins w:id="82" w:author="문정민님(Jung-Min Moon)/Device개발팀" w:date="2023-05-13T09:56:00Z"/>
                <w:rFonts w:cs="Arial"/>
              </w:rPr>
            </w:pPr>
            <w:ins w:id="83" w:author="문정민님(Jung-Min Moon)/Device개발팀" w:date="2023-05-13T09:5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D043" w14:textId="77777777" w:rsidR="00FE186F" w:rsidRDefault="00FE186F" w:rsidP="003628AF">
            <w:pPr>
              <w:pStyle w:val="TAL"/>
              <w:keepNext w:val="0"/>
              <w:widowControl w:val="0"/>
              <w:rPr>
                <w:ins w:id="84" w:author="문정민님(Jung-Min Moon)/Device개발팀" w:date="2023-05-13T09:56:00Z"/>
                <w:rFonts w:cs="Arial"/>
              </w:rPr>
            </w:pPr>
            <w:ins w:id="85" w:author="문정민님(Jung-Min Moon)/Device개발팀" w:date="2023-05-13T09:56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462C" w14:textId="77777777" w:rsidR="00FE186F" w:rsidRDefault="00FE186F" w:rsidP="003628AF">
            <w:pPr>
              <w:pStyle w:val="TAC"/>
              <w:keepNext w:val="0"/>
              <w:widowControl w:val="0"/>
              <w:rPr>
                <w:ins w:id="86" w:author="문정민님(Jung-Min Moon)/Device개발팀" w:date="2023-05-13T09:56:00Z"/>
                <w:rFonts w:cs="Arial"/>
                <w:lang w:eastAsia="zh-CN"/>
              </w:rPr>
            </w:pPr>
            <w:ins w:id="87" w:author="문정민님(Jung-Min Moon)/Device개발팀" w:date="2023-05-13T09:56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FE186F" w14:paraId="25499F33" w14:textId="77777777" w:rsidTr="003628AF">
        <w:trPr>
          <w:trHeight w:val="225"/>
          <w:jc w:val="center"/>
          <w:ins w:id="88" w:author="문정민님(Jung-Min Moon)/Device개발팀" w:date="2023-05-13T09:56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5C220" w14:textId="77777777" w:rsidR="00FE186F" w:rsidRDefault="00FE186F" w:rsidP="003628AF">
            <w:pPr>
              <w:pStyle w:val="TAC"/>
              <w:keepNext w:val="0"/>
              <w:widowControl w:val="0"/>
              <w:rPr>
                <w:ins w:id="89" w:author="문정민님(Jung-Min Moon)/Device개발팀" w:date="2023-05-13T09:56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1400" w14:textId="77777777" w:rsidR="00FE186F" w:rsidRDefault="00FE186F" w:rsidP="003628AF">
            <w:pPr>
              <w:pStyle w:val="TAC"/>
              <w:keepNext w:val="0"/>
              <w:widowControl w:val="0"/>
              <w:rPr>
                <w:ins w:id="90" w:author="문정민님(Jung-Min Moon)/Device개발팀" w:date="2023-05-13T09:56:00Z"/>
                <w:rFonts w:cs="Arial"/>
                <w:lang w:eastAsia="zh-TW"/>
              </w:rPr>
            </w:pPr>
            <w:ins w:id="91" w:author="문정민님(Jung-Min Moon)/Device개발팀" w:date="2023-05-13T09:56:00Z">
              <w:r>
                <w:rPr>
                  <w:rFonts w:cs="Arial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1DB0" w14:textId="77777777" w:rsidR="00FE186F" w:rsidRDefault="00FE186F" w:rsidP="003628AF">
            <w:pPr>
              <w:pStyle w:val="TAR"/>
              <w:keepNext w:val="0"/>
              <w:widowControl w:val="0"/>
              <w:rPr>
                <w:ins w:id="92" w:author="문정민님(Jung-Min Moon)/Device개발팀" w:date="2023-05-13T09:56:00Z"/>
                <w:rFonts w:cs="Arial"/>
              </w:rPr>
            </w:pPr>
            <w:ins w:id="93" w:author="문정민님(Jung-Min Moon)/Device개발팀" w:date="2023-05-13T09:56:00Z">
              <w:r>
                <w:t xml:space="preserve">2500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D309" w14:textId="77777777" w:rsidR="00FE186F" w:rsidRDefault="00FE186F" w:rsidP="003628AF">
            <w:pPr>
              <w:pStyle w:val="TAC"/>
              <w:keepNext w:val="0"/>
              <w:widowControl w:val="0"/>
              <w:rPr>
                <w:ins w:id="94" w:author="문정민님(Jung-Min Moon)/Device개발팀" w:date="2023-05-13T09:56:00Z"/>
                <w:rFonts w:cs="Arial"/>
              </w:rPr>
            </w:pPr>
            <w:ins w:id="95" w:author="문정민님(Jung-Min Moon)/Device개발팀" w:date="2023-05-13T09:5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E1E8" w14:textId="77777777" w:rsidR="00FE186F" w:rsidRDefault="00FE186F" w:rsidP="003628AF">
            <w:pPr>
              <w:pStyle w:val="TAL"/>
              <w:keepNext w:val="0"/>
              <w:widowControl w:val="0"/>
              <w:rPr>
                <w:ins w:id="96" w:author="문정민님(Jung-Min Moon)/Device개발팀" w:date="2023-05-13T09:56:00Z"/>
                <w:rFonts w:cs="Arial"/>
              </w:rPr>
            </w:pPr>
            <w:ins w:id="97" w:author="문정민님(Jung-Min Moon)/Device개발팀" w:date="2023-05-13T09:56:00Z">
              <w: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2865" w14:textId="77777777" w:rsidR="00FE186F" w:rsidRDefault="00FE186F" w:rsidP="003628AF">
            <w:pPr>
              <w:pStyle w:val="TAR"/>
              <w:keepNext w:val="0"/>
              <w:widowControl w:val="0"/>
              <w:rPr>
                <w:ins w:id="98" w:author="문정민님(Jung-Min Moon)/Device개발팀" w:date="2023-05-13T09:56:00Z"/>
                <w:rFonts w:cs="Arial"/>
              </w:rPr>
            </w:pPr>
            <w:ins w:id="99" w:author="문정민님(Jung-Min Moon)/Device개발팀" w:date="2023-05-13T09:56:00Z">
              <w:r>
                <w:t xml:space="preserve">2620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7D7C" w14:textId="77777777" w:rsidR="00FE186F" w:rsidRDefault="00FE186F" w:rsidP="003628AF">
            <w:pPr>
              <w:pStyle w:val="TAC"/>
              <w:keepNext w:val="0"/>
              <w:widowControl w:val="0"/>
              <w:rPr>
                <w:ins w:id="100" w:author="문정민님(Jung-Min Moon)/Device개발팀" w:date="2023-05-13T09:56:00Z"/>
                <w:rFonts w:cs="Arial"/>
              </w:rPr>
            </w:pPr>
            <w:ins w:id="101" w:author="문정민님(Jung-Min Moon)/Device개발팀" w:date="2023-05-13T09:5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F33D" w14:textId="77777777" w:rsidR="00FE186F" w:rsidRDefault="00FE186F" w:rsidP="003628AF">
            <w:pPr>
              <w:pStyle w:val="TAL"/>
              <w:keepNext w:val="0"/>
              <w:widowControl w:val="0"/>
              <w:rPr>
                <w:ins w:id="102" w:author="문정민님(Jung-Min Moon)/Device개발팀" w:date="2023-05-13T09:56:00Z"/>
                <w:rFonts w:cs="Arial"/>
              </w:rPr>
            </w:pPr>
            <w:ins w:id="103" w:author="문정민님(Jung-Min Moon)/Device개발팀" w:date="2023-05-13T09:56:00Z">
              <w: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21EF" w14:textId="77777777" w:rsidR="00FE186F" w:rsidRDefault="00FE186F" w:rsidP="003628AF">
            <w:pPr>
              <w:pStyle w:val="TAC"/>
              <w:keepNext w:val="0"/>
              <w:widowControl w:val="0"/>
              <w:rPr>
                <w:ins w:id="104" w:author="문정민님(Jung-Min Moon)/Device개발팀" w:date="2023-05-13T09:56:00Z"/>
                <w:rFonts w:eastAsia="맑은 고딕" w:cs="Arial"/>
                <w:lang w:val="sv-SE" w:eastAsia="ko-KR"/>
              </w:rPr>
            </w:pPr>
            <w:ins w:id="105" w:author="문정민님(Jung-Min Moon)/Device개발팀" w:date="2023-05-13T09:56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FE186F" w14:paraId="48AA6FF0" w14:textId="77777777" w:rsidTr="003628AF">
        <w:trPr>
          <w:trHeight w:val="225"/>
          <w:jc w:val="center"/>
          <w:ins w:id="106" w:author="문정민님(Jung-Min Moon)/Device개발팀" w:date="2023-05-13T09:56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D250C" w14:textId="77777777" w:rsidR="00FE186F" w:rsidRDefault="00FE186F" w:rsidP="003628AF">
            <w:pPr>
              <w:pStyle w:val="TAC"/>
              <w:keepNext w:val="0"/>
              <w:widowControl w:val="0"/>
              <w:rPr>
                <w:ins w:id="107" w:author="문정민님(Jung-Min Moon)/Device개발팀" w:date="2023-05-13T09:56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F5B5" w14:textId="77777777" w:rsidR="00FE186F" w:rsidRPr="00A76781" w:rsidRDefault="00FE186F" w:rsidP="003628AF">
            <w:pPr>
              <w:pStyle w:val="TAC"/>
              <w:keepNext w:val="0"/>
              <w:widowControl w:val="0"/>
              <w:rPr>
                <w:ins w:id="108" w:author="문정민님(Jung-Min Moon)/Device개발팀" w:date="2023-05-13T09:56:00Z"/>
                <w:rFonts w:eastAsia="SimSun" w:cs="Arial"/>
                <w:lang w:eastAsia="zh-CN"/>
              </w:rPr>
            </w:pPr>
            <w:ins w:id="109" w:author="문정민님(Jung-Min Moon)/Device개발팀" w:date="2023-05-13T09:56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EB02" w14:textId="77777777" w:rsidR="00FE186F" w:rsidRDefault="00FE186F" w:rsidP="003628AF">
            <w:pPr>
              <w:pStyle w:val="TAR"/>
              <w:keepNext w:val="0"/>
              <w:widowControl w:val="0"/>
              <w:rPr>
                <w:ins w:id="110" w:author="문정민님(Jung-Min Moon)/Device개발팀" w:date="2023-05-13T09:56:00Z"/>
                <w:rFonts w:cs="Arial"/>
              </w:rPr>
            </w:pPr>
            <w:ins w:id="111" w:author="문정민님(Jung-Min Moon)/Device개발팀" w:date="2023-05-13T09:56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85CB" w14:textId="77777777" w:rsidR="00FE186F" w:rsidRDefault="00FE186F" w:rsidP="003628AF">
            <w:pPr>
              <w:pStyle w:val="TAC"/>
              <w:keepNext w:val="0"/>
              <w:widowControl w:val="0"/>
              <w:rPr>
                <w:ins w:id="112" w:author="문정민님(Jung-Min Moon)/Device개발팀" w:date="2023-05-13T09:56:00Z"/>
                <w:rFonts w:cs="Arial"/>
              </w:rPr>
            </w:pPr>
            <w:ins w:id="113" w:author="문정민님(Jung-Min Moon)/Device개발팀" w:date="2023-05-13T09:5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7CF6" w14:textId="77777777" w:rsidR="00FE186F" w:rsidRDefault="00FE186F" w:rsidP="003628AF">
            <w:pPr>
              <w:pStyle w:val="TAL"/>
              <w:keepNext w:val="0"/>
              <w:widowControl w:val="0"/>
              <w:rPr>
                <w:ins w:id="114" w:author="문정민님(Jung-Min Moon)/Device개발팀" w:date="2023-05-13T09:56:00Z"/>
                <w:rFonts w:cs="Arial"/>
              </w:rPr>
            </w:pPr>
            <w:ins w:id="115" w:author="문정민님(Jung-Min Moon)/Device개발팀" w:date="2023-05-13T09:56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B664" w14:textId="77777777" w:rsidR="00FE186F" w:rsidRDefault="00FE186F" w:rsidP="003628AF">
            <w:pPr>
              <w:pStyle w:val="TAR"/>
              <w:keepNext w:val="0"/>
              <w:widowControl w:val="0"/>
              <w:rPr>
                <w:ins w:id="116" w:author="문정민님(Jung-Min Moon)/Device개발팀" w:date="2023-05-13T09:56:00Z"/>
                <w:rFonts w:cs="Arial"/>
              </w:rPr>
            </w:pPr>
            <w:ins w:id="117" w:author="문정민님(Jung-Min Moon)/Device개발팀" w:date="2023-05-13T09:56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1B8C" w14:textId="77777777" w:rsidR="00FE186F" w:rsidRDefault="00FE186F" w:rsidP="003628AF">
            <w:pPr>
              <w:pStyle w:val="TAC"/>
              <w:keepNext w:val="0"/>
              <w:widowControl w:val="0"/>
              <w:rPr>
                <w:ins w:id="118" w:author="문정민님(Jung-Min Moon)/Device개발팀" w:date="2023-05-13T09:56:00Z"/>
                <w:rFonts w:cs="Arial"/>
              </w:rPr>
            </w:pPr>
            <w:ins w:id="119" w:author="문정민님(Jung-Min Moon)/Device개발팀" w:date="2023-05-13T09:5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735F" w14:textId="77777777" w:rsidR="00FE186F" w:rsidRDefault="00FE186F" w:rsidP="003628AF">
            <w:pPr>
              <w:pStyle w:val="TAL"/>
              <w:keepNext w:val="0"/>
              <w:widowControl w:val="0"/>
              <w:rPr>
                <w:ins w:id="120" w:author="문정민님(Jung-Min Moon)/Device개발팀" w:date="2023-05-13T09:56:00Z"/>
                <w:rFonts w:cs="Arial"/>
              </w:rPr>
            </w:pPr>
            <w:ins w:id="121" w:author="문정민님(Jung-Min Moon)/Device개발팀" w:date="2023-05-13T09:56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CF1D" w14:textId="77777777" w:rsidR="00FE186F" w:rsidRDefault="00FE186F" w:rsidP="003628AF">
            <w:pPr>
              <w:pStyle w:val="TAC"/>
              <w:keepNext w:val="0"/>
              <w:widowControl w:val="0"/>
              <w:rPr>
                <w:ins w:id="122" w:author="문정민님(Jung-Min Moon)/Device개발팀" w:date="2023-05-13T09:56:00Z"/>
                <w:rFonts w:cs="Arial"/>
                <w:lang w:eastAsia="zh-CN"/>
              </w:rPr>
            </w:pPr>
            <w:ins w:id="123" w:author="문정민님(Jung-Min Moon)/Device개발팀" w:date="2023-05-13T09:56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FE186F" w14:paraId="4F6A156F" w14:textId="77777777" w:rsidTr="003628AF">
        <w:trPr>
          <w:trHeight w:val="128"/>
          <w:jc w:val="center"/>
          <w:ins w:id="124" w:author="문정민님(Jung-Min Moon)/Device개발팀" w:date="2023-05-13T09:5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3350" w14:textId="77777777" w:rsidR="00FE186F" w:rsidRDefault="00FE186F" w:rsidP="003628AF">
            <w:pPr>
              <w:spacing w:after="0"/>
              <w:rPr>
                <w:ins w:id="125" w:author="문정민님(Jung-Min Moon)/Device개발팀" w:date="2023-05-13T09:56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57D4" w14:textId="77777777" w:rsidR="00FE186F" w:rsidRDefault="00FE186F" w:rsidP="003628AF">
            <w:pPr>
              <w:pStyle w:val="TAC"/>
              <w:keepNext w:val="0"/>
              <w:widowControl w:val="0"/>
              <w:rPr>
                <w:ins w:id="126" w:author="문정민님(Jung-Min Moon)/Device개발팀" w:date="2023-05-13T09:56:00Z"/>
                <w:rFonts w:cs="Arial"/>
                <w:lang w:eastAsia="zh-TW"/>
              </w:rPr>
            </w:pPr>
            <w:ins w:id="127" w:author="문정민님(Jung-Min Moon)/Device개발팀" w:date="2023-05-13T09:56:00Z">
              <w:r>
                <w:rPr>
                  <w:rFonts w:eastAsiaTheme="minorEastAsia" w:cs="Arial"/>
                  <w:lang w:eastAsia="ko-KR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6311" w14:textId="77777777" w:rsidR="00FE186F" w:rsidRDefault="00FE186F" w:rsidP="003628AF">
            <w:pPr>
              <w:pStyle w:val="TAR"/>
              <w:keepNext w:val="0"/>
              <w:widowControl w:val="0"/>
              <w:rPr>
                <w:ins w:id="128" w:author="문정민님(Jung-Min Moon)/Device개발팀" w:date="2023-05-13T09:56:00Z"/>
                <w:rFonts w:cs="Arial"/>
              </w:rPr>
            </w:pPr>
            <w:ins w:id="129" w:author="문정민님(Jung-Min Moon)/Device개발팀" w:date="2023-05-13T09:56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512E" w14:textId="77777777" w:rsidR="00FE186F" w:rsidRDefault="00FE186F" w:rsidP="003628AF">
            <w:pPr>
              <w:pStyle w:val="TAC"/>
              <w:keepNext w:val="0"/>
              <w:widowControl w:val="0"/>
              <w:rPr>
                <w:ins w:id="130" w:author="문정민님(Jung-Min Moon)/Device개발팀" w:date="2023-05-13T09:56:00Z"/>
                <w:rFonts w:cs="Arial"/>
              </w:rPr>
            </w:pPr>
            <w:ins w:id="131" w:author="문정민님(Jung-Min Moon)/Device개발팀" w:date="2023-05-13T09:5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088E" w14:textId="77777777" w:rsidR="00FE186F" w:rsidRDefault="00FE186F" w:rsidP="003628AF">
            <w:pPr>
              <w:pStyle w:val="TAL"/>
              <w:keepNext w:val="0"/>
              <w:widowControl w:val="0"/>
              <w:rPr>
                <w:ins w:id="132" w:author="문정민님(Jung-Min Moon)/Device개발팀" w:date="2023-05-13T09:56:00Z"/>
                <w:rFonts w:cs="Arial"/>
              </w:rPr>
            </w:pPr>
            <w:ins w:id="133" w:author="문정민님(Jung-Min Moon)/Device개발팀" w:date="2023-05-13T09:56:00Z">
              <w:r>
                <w:t>4200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2E4B" w14:textId="77777777" w:rsidR="00FE186F" w:rsidRDefault="00FE186F" w:rsidP="003628AF">
            <w:pPr>
              <w:pStyle w:val="TAR"/>
              <w:keepNext w:val="0"/>
              <w:widowControl w:val="0"/>
              <w:rPr>
                <w:ins w:id="134" w:author="문정민님(Jung-Min Moon)/Device개발팀" w:date="2023-05-13T09:56:00Z"/>
                <w:rFonts w:cs="Arial"/>
              </w:rPr>
            </w:pPr>
            <w:ins w:id="135" w:author="문정민님(Jung-Min Moon)/Device개발팀" w:date="2023-05-13T09:56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ACB7" w14:textId="77777777" w:rsidR="00FE186F" w:rsidRDefault="00FE186F" w:rsidP="003628AF">
            <w:pPr>
              <w:pStyle w:val="TAC"/>
              <w:keepNext w:val="0"/>
              <w:widowControl w:val="0"/>
              <w:rPr>
                <w:ins w:id="136" w:author="문정민님(Jung-Min Moon)/Device개발팀" w:date="2023-05-13T09:56:00Z"/>
                <w:rFonts w:cs="Arial"/>
              </w:rPr>
            </w:pPr>
            <w:ins w:id="137" w:author="문정민님(Jung-Min Moon)/Device개발팀" w:date="2023-05-13T09:5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CE89" w14:textId="77777777" w:rsidR="00FE186F" w:rsidRDefault="00FE186F" w:rsidP="003628AF">
            <w:pPr>
              <w:pStyle w:val="TAL"/>
              <w:keepNext w:val="0"/>
              <w:widowControl w:val="0"/>
              <w:rPr>
                <w:ins w:id="138" w:author="문정민님(Jung-Min Moon)/Device개발팀" w:date="2023-05-13T09:56:00Z"/>
                <w:rFonts w:cs="Arial"/>
              </w:rPr>
            </w:pPr>
            <w:ins w:id="139" w:author="문정민님(Jung-Min Moon)/Device개발팀" w:date="2023-05-13T09:56:00Z">
              <w:r>
                <w:t>4200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2062" w14:textId="77777777" w:rsidR="00FE186F" w:rsidRDefault="00FE186F" w:rsidP="003628AF">
            <w:pPr>
              <w:pStyle w:val="TAC"/>
              <w:keepNext w:val="0"/>
              <w:widowControl w:val="0"/>
              <w:rPr>
                <w:ins w:id="140" w:author="문정민님(Jung-Min Moon)/Device개발팀" w:date="2023-05-13T09:56:00Z"/>
                <w:rFonts w:cs="Arial"/>
                <w:lang w:eastAsia="zh-CN"/>
              </w:rPr>
            </w:pPr>
            <w:ins w:id="141" w:author="문정민님(Jung-Min Moon)/Device개발팀" w:date="2023-05-13T09:56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33C52841" w14:textId="77777777" w:rsidR="00FE186F" w:rsidRDefault="00FE186F" w:rsidP="00FE186F">
      <w:pPr>
        <w:rPr>
          <w:ins w:id="142" w:author="문정민님(Jung-Min Moon)/Device개발팀" w:date="2023-05-13T09:56:00Z"/>
        </w:rPr>
      </w:pPr>
    </w:p>
    <w:p w14:paraId="2DA612CA" w14:textId="77777777" w:rsidR="00FE186F" w:rsidRDefault="00FE186F" w:rsidP="00FE186F">
      <w:pPr>
        <w:pStyle w:val="TH"/>
        <w:rPr>
          <w:ins w:id="143" w:author="문정민님(Jung-Min Moon)/Device개발팀" w:date="2023-05-13T09:56:00Z"/>
        </w:rPr>
      </w:pPr>
      <w:ins w:id="144" w:author="문정민님(Jung-Min Moon)/Device개발팀" w:date="2023-05-13T09:56:00Z">
        <w:r>
          <w:lastRenderedPageBreak/>
          <w:t>Table 9.x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six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FE186F" w:rsidRPr="00877CC8" w14:paraId="212B8079" w14:textId="77777777" w:rsidTr="003628AF">
        <w:trPr>
          <w:trHeight w:val="187"/>
          <w:tblHeader/>
          <w:jc w:val="center"/>
          <w:ins w:id="145" w:author="문정민님(Jung-Min Moon)/Device개발팀" w:date="2023-05-13T09:56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ACAB" w14:textId="77777777" w:rsidR="00FE186F" w:rsidRPr="00877CC8" w:rsidRDefault="00FE186F" w:rsidP="003628AF">
            <w:pPr>
              <w:pStyle w:val="TAH"/>
              <w:rPr>
                <w:ins w:id="146" w:author="문정민님(Jung-Min Moon)/Device개발팀" w:date="2023-05-13T09:56:00Z"/>
                <w:lang w:eastAsia="fi-FI"/>
              </w:rPr>
            </w:pPr>
            <w:ins w:id="147" w:author="문정민님(Jung-Min Moon)/Device개발팀" w:date="2023-05-13T09:56:00Z">
              <w:r w:rsidRPr="00877CC8">
                <w:rPr>
                  <w:lang w:eastAsia="fi-FI"/>
                </w:rPr>
                <w:t>EN-DC</w:t>
              </w:r>
            </w:ins>
          </w:p>
          <w:p w14:paraId="418BFB6E" w14:textId="77777777" w:rsidR="00FE186F" w:rsidRPr="00877CC8" w:rsidRDefault="00FE186F" w:rsidP="003628AF">
            <w:pPr>
              <w:pStyle w:val="TAH"/>
              <w:rPr>
                <w:ins w:id="148" w:author="문정민님(Jung-Min Moon)/Device개발팀" w:date="2023-05-13T09:56:00Z"/>
                <w:lang w:eastAsia="fi-FI"/>
              </w:rPr>
            </w:pPr>
            <w:ins w:id="149" w:author="문정민님(Jung-Min Moon)/Device개발팀" w:date="2023-05-13T09:56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8699" w14:textId="77777777" w:rsidR="00FE186F" w:rsidRPr="00877CC8" w:rsidRDefault="00FE186F" w:rsidP="003628AF">
            <w:pPr>
              <w:pStyle w:val="TAH"/>
              <w:rPr>
                <w:ins w:id="150" w:author="문정민님(Jung-Min Moon)/Device개발팀" w:date="2023-05-13T09:56:00Z"/>
                <w:lang w:val="fr-FR" w:eastAsia="fi-FI"/>
              </w:rPr>
            </w:pPr>
            <w:ins w:id="151" w:author="문정민님(Jung-Min Moon)/Device개발팀" w:date="2023-05-13T09:56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63ED7B0A" w14:textId="77777777" w:rsidR="00FE186F" w:rsidRPr="00877CC8" w:rsidRDefault="00FE186F" w:rsidP="003628AF">
            <w:pPr>
              <w:pStyle w:val="TAH"/>
              <w:rPr>
                <w:ins w:id="152" w:author="문정민님(Jung-Min Moon)/Device개발팀" w:date="2023-05-13T09:56:00Z"/>
                <w:lang w:val="fr-FR" w:eastAsia="fi-FI"/>
              </w:rPr>
            </w:pPr>
            <w:ins w:id="153" w:author="문정민님(Jung-Min Moon)/Device개발팀" w:date="2023-05-13T09:56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28961835" w14:textId="77777777" w:rsidR="00FE186F" w:rsidRPr="00877CC8" w:rsidRDefault="00FE186F" w:rsidP="003628AF">
            <w:pPr>
              <w:pStyle w:val="TAH"/>
              <w:rPr>
                <w:ins w:id="154" w:author="문정민님(Jung-Min Moon)/Device개발팀" w:date="2023-05-13T09:56:00Z"/>
                <w:lang w:val="fr-FR" w:eastAsia="fi-FI"/>
              </w:rPr>
            </w:pPr>
            <w:ins w:id="155" w:author="문정민님(Jung-Min Moon)/Device개발팀" w:date="2023-05-13T09:56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FE186F" w:rsidRPr="00877CC8" w14:paraId="6DC783D5" w14:textId="77777777" w:rsidTr="003628AF">
        <w:trPr>
          <w:trHeight w:val="187"/>
          <w:jc w:val="center"/>
          <w:ins w:id="156" w:author="문정민님(Jung-Min Moon)/Device개발팀" w:date="2023-05-13T09:56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EC65EB" w14:textId="77777777" w:rsidR="00FE186F" w:rsidRPr="00877CC8" w:rsidRDefault="00FE186F" w:rsidP="003628AF">
            <w:pPr>
              <w:pStyle w:val="TAC"/>
              <w:rPr>
                <w:ins w:id="157" w:author="문정민님(Jung-Min Moon)/Device개발팀" w:date="2023-05-13T09:56:00Z"/>
              </w:rPr>
            </w:pPr>
            <w:ins w:id="158" w:author="문정민님(Jung-Min Moon)/Device개발팀" w:date="2023-05-13T09:56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1A-3A-5A-7A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B88C" w14:textId="77777777" w:rsidR="00FE186F" w:rsidRPr="00877CC8" w:rsidRDefault="00FE186F" w:rsidP="003628AF">
            <w:pPr>
              <w:pStyle w:val="TAC"/>
              <w:rPr>
                <w:ins w:id="159" w:author="문정민님(Jung-Min Moon)/Device개발팀" w:date="2023-05-13T09:56:00Z"/>
                <w:b/>
              </w:rPr>
            </w:pPr>
            <w:ins w:id="160" w:author="문정민님(Jung-Min Moon)/Device개발팀" w:date="2023-05-13T09:56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33CA93F9" w14:textId="77777777" w:rsidR="00FE186F" w:rsidRDefault="00FE186F" w:rsidP="003628AF">
            <w:pPr>
              <w:pStyle w:val="TAC"/>
              <w:rPr>
                <w:ins w:id="161" w:author="문정민님(Jung-Min Moon)/Device개발팀" w:date="2023-05-13T09:56:00Z"/>
                <w:lang w:eastAsia="fi-FI"/>
              </w:rPr>
            </w:pPr>
            <w:ins w:id="162" w:author="문정민님(Jung-Min Moon)/Device개발팀" w:date="2023-05-13T09:56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7D9B8B60" w14:textId="77777777" w:rsidR="00FE186F" w:rsidRPr="00877CC8" w:rsidRDefault="00FE186F" w:rsidP="003628AF">
            <w:pPr>
              <w:pStyle w:val="TAC"/>
              <w:rPr>
                <w:ins w:id="163" w:author="문정민님(Jung-Min Moon)/Device개발팀" w:date="2023-05-13T09:56:00Z"/>
                <w:b/>
              </w:rPr>
            </w:pPr>
            <w:ins w:id="164" w:author="문정민님(Jung-Min Moon)/Device개발팀" w:date="2023-05-13T09:56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533ECC7F" w14:textId="77777777" w:rsidR="00FE186F" w:rsidRDefault="00FE186F" w:rsidP="003628AF">
            <w:pPr>
              <w:pStyle w:val="TAC"/>
              <w:rPr>
                <w:ins w:id="165" w:author="문정민님(Jung-Min Moon)/Device개발팀" w:date="2023-05-13T09:56:00Z"/>
                <w:lang w:eastAsia="fi-FI"/>
              </w:rPr>
            </w:pPr>
            <w:ins w:id="166" w:author="문정민님(Jung-Min Moon)/Device개발팀" w:date="2023-05-13T09:56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2B381043" w14:textId="77777777" w:rsidR="00FE186F" w:rsidRPr="00877CC8" w:rsidRDefault="00FE186F" w:rsidP="003628AF">
            <w:pPr>
              <w:pStyle w:val="TAC"/>
              <w:rPr>
                <w:ins w:id="167" w:author="문정민님(Jung-Min Moon)/Device개발팀" w:date="2023-05-13T09:56:00Z"/>
                <w:b/>
              </w:rPr>
            </w:pPr>
            <w:ins w:id="168" w:author="문정민님(Jung-Min Moon)/Device개발팀" w:date="2023-05-13T09:56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0D491F0" w14:textId="77777777" w:rsidR="00FE186F" w:rsidRDefault="00FE186F" w:rsidP="003628AF">
            <w:pPr>
              <w:pStyle w:val="TAC"/>
              <w:rPr>
                <w:ins w:id="169" w:author="문정민님(Jung-Min Moon)/Device개발팀" w:date="2023-05-13T09:56:00Z"/>
                <w:lang w:eastAsia="fi-FI"/>
              </w:rPr>
            </w:pPr>
            <w:ins w:id="170" w:author="문정민님(Jung-Min Moon)/Device개발팀" w:date="2023-05-13T09:56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15EF757D" w14:textId="77777777" w:rsidR="00FE186F" w:rsidRPr="00877CC8" w:rsidRDefault="00FE186F" w:rsidP="003628AF">
            <w:pPr>
              <w:pStyle w:val="TAC"/>
              <w:rPr>
                <w:ins w:id="171" w:author="문정민님(Jung-Min Moon)/Device개발팀" w:date="2023-05-13T09:56:00Z"/>
                <w:b/>
              </w:rPr>
            </w:pPr>
            <w:ins w:id="172" w:author="문정민님(Jung-Min Moon)/Device개발팀" w:date="2023-05-13T09:56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1E7AF2F6" w14:textId="77777777" w:rsidR="00FE186F" w:rsidRPr="00877CC8" w:rsidRDefault="00FE186F" w:rsidP="003628AF">
            <w:pPr>
              <w:pStyle w:val="TAC"/>
              <w:rPr>
                <w:ins w:id="173" w:author="문정민님(Jung-Min Moon)/Device개발팀" w:date="2023-05-13T09:56:00Z"/>
              </w:rPr>
            </w:pPr>
            <w:ins w:id="174" w:author="문정민님(Jung-Min Moon)/Device개발팀" w:date="2023-05-13T09:56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  <w:tr w:rsidR="00FE186F" w:rsidRPr="00877CC8" w14:paraId="1EB728CA" w14:textId="77777777" w:rsidTr="003628AF">
        <w:trPr>
          <w:trHeight w:val="187"/>
          <w:jc w:val="center"/>
          <w:ins w:id="175" w:author="문정민님(Jung-Min Moon)/Device개발팀" w:date="2023-05-13T09:56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972A0" w14:textId="77777777" w:rsidR="00FE186F" w:rsidRPr="00877CC8" w:rsidRDefault="00FE186F" w:rsidP="003628AF">
            <w:pPr>
              <w:pStyle w:val="TAC"/>
              <w:rPr>
                <w:ins w:id="176" w:author="문정민님(Jung-Min Moon)/Device개발팀" w:date="2023-05-13T09:56:00Z"/>
              </w:rPr>
            </w:pPr>
            <w:ins w:id="177" w:author="문정민님(Jung-Min Moon)/Device개발팀" w:date="2023-05-13T09:56:00Z">
              <w:r w:rsidRPr="009B583F">
                <w:rPr>
                  <w:lang w:eastAsia="fi-FI"/>
                </w:rPr>
                <w:t>DC_1A-3A-5A-7A_n40A-n77(2A)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1B7F" w14:textId="77777777" w:rsidR="00FE186F" w:rsidRPr="00877CC8" w:rsidRDefault="00FE186F" w:rsidP="003628AF">
            <w:pPr>
              <w:pStyle w:val="TAC"/>
              <w:rPr>
                <w:ins w:id="178" w:author="문정민님(Jung-Min Moon)/Device개발팀" w:date="2023-05-13T09:56:00Z"/>
                <w:b/>
              </w:rPr>
            </w:pPr>
            <w:ins w:id="179" w:author="문정민님(Jung-Min Moon)/Device개발팀" w:date="2023-05-13T09:56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3EDEB9E5" w14:textId="77777777" w:rsidR="00FE186F" w:rsidRDefault="00FE186F" w:rsidP="003628AF">
            <w:pPr>
              <w:pStyle w:val="TAC"/>
              <w:rPr>
                <w:ins w:id="180" w:author="문정민님(Jung-Min Moon)/Device개발팀" w:date="2023-05-13T09:56:00Z"/>
                <w:lang w:eastAsia="fi-FI"/>
              </w:rPr>
            </w:pPr>
            <w:ins w:id="181" w:author="문정민님(Jung-Min Moon)/Device개발팀" w:date="2023-05-13T09:56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018E491B" w14:textId="77777777" w:rsidR="00FE186F" w:rsidRPr="00877CC8" w:rsidRDefault="00FE186F" w:rsidP="003628AF">
            <w:pPr>
              <w:pStyle w:val="TAC"/>
              <w:rPr>
                <w:ins w:id="182" w:author="문정민님(Jung-Min Moon)/Device개발팀" w:date="2023-05-13T09:56:00Z"/>
                <w:b/>
              </w:rPr>
            </w:pPr>
            <w:ins w:id="183" w:author="문정민님(Jung-Min Moon)/Device개발팀" w:date="2023-05-13T09:56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4A974C27" w14:textId="77777777" w:rsidR="00FE186F" w:rsidRDefault="00FE186F" w:rsidP="003628AF">
            <w:pPr>
              <w:pStyle w:val="TAC"/>
              <w:rPr>
                <w:ins w:id="184" w:author="문정민님(Jung-Min Moon)/Device개발팀" w:date="2023-05-13T09:56:00Z"/>
                <w:lang w:eastAsia="fi-FI"/>
              </w:rPr>
            </w:pPr>
            <w:ins w:id="185" w:author="문정민님(Jung-Min Moon)/Device개발팀" w:date="2023-05-13T09:56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2951489D" w14:textId="77777777" w:rsidR="00FE186F" w:rsidRPr="00877CC8" w:rsidRDefault="00FE186F" w:rsidP="003628AF">
            <w:pPr>
              <w:pStyle w:val="TAC"/>
              <w:rPr>
                <w:ins w:id="186" w:author="문정민님(Jung-Min Moon)/Device개발팀" w:date="2023-05-13T09:56:00Z"/>
                <w:b/>
              </w:rPr>
            </w:pPr>
            <w:ins w:id="187" w:author="문정민님(Jung-Min Moon)/Device개발팀" w:date="2023-05-13T09:56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E5B892D" w14:textId="77777777" w:rsidR="00FE186F" w:rsidRDefault="00FE186F" w:rsidP="003628AF">
            <w:pPr>
              <w:pStyle w:val="TAC"/>
              <w:rPr>
                <w:ins w:id="188" w:author="문정민님(Jung-Min Moon)/Device개발팀" w:date="2023-05-13T09:56:00Z"/>
                <w:lang w:eastAsia="fi-FI"/>
              </w:rPr>
            </w:pPr>
            <w:ins w:id="189" w:author="문정민님(Jung-Min Moon)/Device개발팀" w:date="2023-05-13T09:56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08AA4A89" w14:textId="77777777" w:rsidR="00FE186F" w:rsidRPr="00877CC8" w:rsidRDefault="00FE186F" w:rsidP="003628AF">
            <w:pPr>
              <w:pStyle w:val="TAC"/>
              <w:rPr>
                <w:ins w:id="190" w:author="문정민님(Jung-Min Moon)/Device개발팀" w:date="2023-05-13T09:56:00Z"/>
                <w:b/>
              </w:rPr>
            </w:pPr>
            <w:ins w:id="191" w:author="문정민님(Jung-Min Moon)/Device개발팀" w:date="2023-05-13T09:56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7FA0C51" w14:textId="77777777" w:rsidR="00FE186F" w:rsidRPr="00877CC8" w:rsidRDefault="00FE186F" w:rsidP="003628AF">
            <w:pPr>
              <w:pStyle w:val="TAC"/>
              <w:rPr>
                <w:ins w:id="192" w:author="문정민님(Jung-Min Moon)/Device개발팀" w:date="2023-05-13T09:56:00Z"/>
              </w:rPr>
            </w:pPr>
            <w:ins w:id="193" w:author="문정민님(Jung-Min Moon)/Device개발팀" w:date="2023-05-13T09:56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</w:tbl>
    <w:p w14:paraId="73A48B0C" w14:textId="77777777" w:rsidR="00FE186F" w:rsidRPr="00EC24FB" w:rsidRDefault="00FE186F" w:rsidP="00FE186F">
      <w:pPr>
        <w:rPr>
          <w:ins w:id="194" w:author="문정민님(Jung-Min Moon)/Device개발팀" w:date="2023-05-13T09:56:00Z"/>
        </w:rPr>
      </w:pPr>
    </w:p>
    <w:p w14:paraId="0A773802" w14:textId="77777777" w:rsidR="00FE186F" w:rsidRPr="00F61207" w:rsidRDefault="00FE186F" w:rsidP="00FE186F">
      <w:pPr>
        <w:pStyle w:val="3"/>
        <w:rPr>
          <w:ins w:id="195" w:author="문정민님(Jung-Min Moon)/Device개발팀" w:date="2023-05-13T09:56:00Z"/>
          <w:lang w:val="en-US" w:eastAsia="zh-CN"/>
        </w:rPr>
      </w:pPr>
      <w:ins w:id="196" w:author="문정민님(Jung-Min Moon)/Device개발팀" w:date="2023-05-13T09:56:00Z">
        <w:r>
          <w:rPr>
            <w:lang w:val="en-US" w:eastAsia="zh-CN"/>
          </w:rPr>
          <w:t>9.x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 w:rsidRPr="003050F9">
          <w:rPr>
            <w:lang w:val="en-US" w:eastAsia="zh-CN"/>
          </w:rPr>
          <w:t>Channel bandwidths per operating band for DC</w:t>
        </w:r>
      </w:ins>
    </w:p>
    <w:p w14:paraId="1AAC66E4" w14:textId="77777777" w:rsidR="00FE186F" w:rsidRDefault="00FE186F" w:rsidP="00FE186F">
      <w:pPr>
        <w:pStyle w:val="TH"/>
        <w:rPr>
          <w:ins w:id="197" w:author="문정민님(Jung-Min Moon)/Device개발팀" w:date="2023-05-13T09:56:00Z"/>
          <w:rFonts w:eastAsia="Yu Mincho"/>
          <w:sz w:val="28"/>
          <w:szCs w:val="28"/>
          <w:lang w:eastAsia="ja-JP"/>
        </w:rPr>
      </w:pPr>
      <w:ins w:id="198" w:author="문정민님(Jung-Min Moon)/Device개발팀" w:date="2023-05-13T09:56:00Z">
        <w:r>
          <w:t>Table 9.x</w:t>
        </w:r>
        <w:r>
          <w:rPr>
            <w:lang w:val="en-US"/>
          </w:rPr>
          <w:t>.2</w:t>
        </w:r>
        <w:r>
          <w:t>-1: Supported bandwidths per DC band combination of LTE 4DL/1UL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FE186F" w14:paraId="29BCFC5C" w14:textId="77777777" w:rsidTr="003628AF">
        <w:trPr>
          <w:trHeight w:val="162"/>
          <w:jc w:val="center"/>
          <w:ins w:id="199" w:author="문정민님(Jung-Min Moon)/Device개발팀" w:date="2023-05-13T09:56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FB36" w14:textId="77777777" w:rsidR="00FE186F" w:rsidRDefault="00FE186F" w:rsidP="003628AF">
            <w:pPr>
              <w:pStyle w:val="TAH"/>
              <w:rPr>
                <w:ins w:id="200" w:author="문정민님(Jung-Min Moon)/Device개발팀" w:date="2023-05-13T09:56:00Z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4446" w14:textId="77777777" w:rsidR="00FE186F" w:rsidRDefault="00FE186F" w:rsidP="003628AF">
            <w:pPr>
              <w:pStyle w:val="TAH"/>
              <w:rPr>
                <w:ins w:id="201" w:author="문정민님(Jung-Min Moon)/Device개발팀" w:date="2023-05-13T09:56:00Z"/>
              </w:rPr>
            </w:pPr>
            <w:ins w:id="202" w:author="문정민님(Jung-Min Moon)/Device개발팀" w:date="2023-05-13T09:56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FE186F" w14:paraId="57FF8BCC" w14:textId="77777777" w:rsidTr="003628AF">
        <w:trPr>
          <w:trHeight w:val="586"/>
          <w:jc w:val="center"/>
          <w:ins w:id="203" w:author="문정민님(Jung-Min Moon)/Device개발팀" w:date="2023-05-13T09:56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2179" w14:textId="77777777" w:rsidR="00FE186F" w:rsidRDefault="00FE186F" w:rsidP="003628AF">
            <w:pPr>
              <w:pStyle w:val="TAH"/>
              <w:rPr>
                <w:ins w:id="204" w:author="문정민님(Jung-Min Moon)/Device개발팀" w:date="2023-05-13T09:56:00Z"/>
              </w:rPr>
            </w:pPr>
            <w:ins w:id="205" w:author="문정민님(Jung-Min Moon)/Device개발팀" w:date="2023-05-13T09:56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06CF" w14:textId="77777777" w:rsidR="00FE186F" w:rsidRDefault="00FE186F" w:rsidP="003628AF">
            <w:pPr>
              <w:pStyle w:val="TAH"/>
              <w:rPr>
                <w:ins w:id="206" w:author="문정민님(Jung-Min Moon)/Device개발팀" w:date="2023-05-13T09:56:00Z"/>
              </w:rPr>
            </w:pPr>
            <w:ins w:id="207" w:author="문정민님(Jung-Min Moon)/Device개발팀" w:date="2023-05-13T09:56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0399" w14:textId="77777777" w:rsidR="00FE186F" w:rsidRDefault="00FE186F" w:rsidP="003628AF">
            <w:pPr>
              <w:pStyle w:val="TAH"/>
              <w:rPr>
                <w:ins w:id="208" w:author="문정민님(Jung-Min Moon)/Device개발팀" w:date="2023-05-13T09:56:00Z"/>
                <w:lang w:eastAsia="ja-JP"/>
              </w:rPr>
            </w:pPr>
            <w:ins w:id="209" w:author="문정민님(Jung-Min Moon)/Device개발팀" w:date="2023-05-13T09:56:00Z">
              <w:r>
                <w:rPr>
                  <w:lang w:eastAsia="ja-JP"/>
                </w:rPr>
                <w:t>Subcarrier spacing</w:t>
              </w:r>
            </w:ins>
          </w:p>
          <w:p w14:paraId="1F4BDA9A" w14:textId="77777777" w:rsidR="00FE186F" w:rsidRDefault="00FE186F" w:rsidP="003628AF">
            <w:pPr>
              <w:pStyle w:val="TAH"/>
              <w:rPr>
                <w:ins w:id="210" w:author="문정민님(Jung-Min Moon)/Device개발팀" w:date="2023-05-13T09:56:00Z"/>
                <w:lang w:eastAsia="ja-JP"/>
              </w:rPr>
            </w:pPr>
            <w:ins w:id="211" w:author="문정민님(Jung-Min Moon)/Device개발팀" w:date="2023-05-13T09:56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0D81" w14:textId="77777777" w:rsidR="00FE186F" w:rsidRDefault="00FE186F" w:rsidP="003628AF">
            <w:pPr>
              <w:pStyle w:val="TAH"/>
              <w:rPr>
                <w:ins w:id="212" w:author="문정민님(Jung-Min Moon)/Device개발팀" w:date="2023-05-13T09:56:00Z"/>
                <w:lang w:eastAsia="ja-JP"/>
              </w:rPr>
            </w:pPr>
            <w:ins w:id="213" w:author="문정민님(Jung-Min Moon)/Device개발팀" w:date="2023-05-13T09:56:00Z">
              <w:r>
                <w:rPr>
                  <w:lang w:eastAsia="ja-JP"/>
                </w:rPr>
                <w:t>5</w:t>
              </w:r>
            </w:ins>
          </w:p>
          <w:p w14:paraId="0228D340" w14:textId="77777777" w:rsidR="00FE186F" w:rsidRDefault="00FE186F" w:rsidP="003628AF">
            <w:pPr>
              <w:pStyle w:val="TAH"/>
              <w:rPr>
                <w:ins w:id="214" w:author="문정민님(Jung-Min Moon)/Device개발팀" w:date="2023-05-13T09:56:00Z"/>
                <w:lang w:eastAsia="ja-JP"/>
              </w:rPr>
            </w:pPr>
            <w:ins w:id="215" w:author="문정민님(Jung-Min Moon)/Device개발팀" w:date="2023-05-13T09:56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F95E" w14:textId="77777777" w:rsidR="00FE186F" w:rsidRDefault="00FE186F" w:rsidP="003628AF">
            <w:pPr>
              <w:pStyle w:val="TAH"/>
              <w:rPr>
                <w:ins w:id="216" w:author="문정민님(Jung-Min Moon)/Device개발팀" w:date="2023-05-13T09:56:00Z"/>
                <w:lang w:eastAsia="ja-JP"/>
              </w:rPr>
            </w:pPr>
            <w:ins w:id="217" w:author="문정민님(Jung-Min Moon)/Device개발팀" w:date="2023-05-13T09:56:00Z">
              <w:r>
                <w:rPr>
                  <w:lang w:eastAsia="ja-JP"/>
                </w:rPr>
                <w:t>10</w:t>
              </w:r>
            </w:ins>
          </w:p>
          <w:p w14:paraId="0537710F" w14:textId="77777777" w:rsidR="00FE186F" w:rsidRDefault="00FE186F" w:rsidP="003628AF">
            <w:pPr>
              <w:pStyle w:val="TAH"/>
              <w:rPr>
                <w:ins w:id="218" w:author="문정민님(Jung-Min Moon)/Device개발팀" w:date="2023-05-13T09:56:00Z"/>
              </w:rPr>
            </w:pPr>
            <w:ins w:id="219" w:author="문정민님(Jung-Min Moon)/Device개발팀" w:date="2023-05-13T09:56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F1D7" w14:textId="77777777" w:rsidR="00FE186F" w:rsidRDefault="00FE186F" w:rsidP="003628AF">
            <w:pPr>
              <w:pStyle w:val="TAH"/>
              <w:rPr>
                <w:ins w:id="220" w:author="문정민님(Jung-Min Moon)/Device개발팀" w:date="2023-05-13T09:56:00Z"/>
                <w:lang w:eastAsia="ja-JP"/>
              </w:rPr>
            </w:pPr>
            <w:ins w:id="221" w:author="문정민님(Jung-Min Moon)/Device개발팀" w:date="2023-05-13T09:56:00Z">
              <w:r>
                <w:rPr>
                  <w:lang w:eastAsia="ja-JP"/>
                </w:rPr>
                <w:t>15</w:t>
              </w:r>
            </w:ins>
          </w:p>
          <w:p w14:paraId="7B629114" w14:textId="77777777" w:rsidR="00FE186F" w:rsidRDefault="00FE186F" w:rsidP="003628AF">
            <w:pPr>
              <w:pStyle w:val="TAH"/>
              <w:rPr>
                <w:ins w:id="222" w:author="문정민님(Jung-Min Moon)/Device개발팀" w:date="2023-05-13T09:56:00Z"/>
              </w:rPr>
            </w:pPr>
            <w:ins w:id="223" w:author="문정민님(Jung-Min Moon)/Device개발팀" w:date="2023-05-13T09:56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B384" w14:textId="77777777" w:rsidR="00FE186F" w:rsidRDefault="00FE186F" w:rsidP="003628AF">
            <w:pPr>
              <w:pStyle w:val="TAH"/>
              <w:rPr>
                <w:ins w:id="224" w:author="문정민님(Jung-Min Moon)/Device개발팀" w:date="2023-05-13T09:56:00Z"/>
                <w:lang w:eastAsia="ja-JP"/>
              </w:rPr>
            </w:pPr>
            <w:ins w:id="225" w:author="문정민님(Jung-Min Moon)/Device개발팀" w:date="2023-05-13T09:56:00Z">
              <w:r>
                <w:rPr>
                  <w:lang w:eastAsia="ja-JP"/>
                </w:rPr>
                <w:t>20</w:t>
              </w:r>
            </w:ins>
          </w:p>
          <w:p w14:paraId="25477D30" w14:textId="77777777" w:rsidR="00FE186F" w:rsidRDefault="00FE186F" w:rsidP="003628AF">
            <w:pPr>
              <w:pStyle w:val="TAH"/>
              <w:rPr>
                <w:ins w:id="226" w:author="문정민님(Jung-Min Moon)/Device개발팀" w:date="2023-05-13T09:56:00Z"/>
              </w:rPr>
            </w:pPr>
            <w:ins w:id="227" w:author="문정민님(Jung-Min Moon)/Device개발팀" w:date="2023-05-13T09:56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50B0" w14:textId="77777777" w:rsidR="00FE186F" w:rsidRDefault="00FE186F" w:rsidP="003628AF">
            <w:pPr>
              <w:pStyle w:val="TAH"/>
              <w:rPr>
                <w:ins w:id="228" w:author="문정민님(Jung-Min Moon)/Device개발팀" w:date="2023-05-13T09:56:00Z"/>
                <w:lang w:eastAsia="zh-TW"/>
              </w:rPr>
            </w:pPr>
            <w:ins w:id="229" w:author="문정민님(Jung-Min Moon)/Device개발팀" w:date="2023-05-13T09:56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36E5" w14:textId="77777777" w:rsidR="00FE186F" w:rsidRDefault="00FE186F" w:rsidP="003628AF">
            <w:pPr>
              <w:pStyle w:val="TAH"/>
              <w:rPr>
                <w:ins w:id="230" w:author="문정민님(Jung-Min Moon)/Device개발팀" w:date="2023-05-13T09:56:00Z"/>
                <w:lang w:eastAsia="zh-TW"/>
              </w:rPr>
            </w:pPr>
            <w:ins w:id="231" w:author="문정민님(Jung-Min Moon)/Device개발팀" w:date="2023-05-13T09:56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C98E" w14:textId="77777777" w:rsidR="00FE186F" w:rsidRDefault="00FE186F" w:rsidP="003628AF">
            <w:pPr>
              <w:pStyle w:val="TAH"/>
              <w:rPr>
                <w:ins w:id="232" w:author="문정민님(Jung-Min Moon)/Device개발팀" w:date="2023-05-13T09:56:00Z"/>
                <w:lang w:eastAsia="ja-JP"/>
              </w:rPr>
            </w:pPr>
            <w:ins w:id="233" w:author="문정민님(Jung-Min Moon)/Device개발팀" w:date="2023-05-13T09:56:00Z">
              <w:r>
                <w:rPr>
                  <w:lang w:eastAsia="ja-JP"/>
                </w:rPr>
                <w:t>40</w:t>
              </w:r>
            </w:ins>
          </w:p>
          <w:p w14:paraId="59F528AC" w14:textId="77777777" w:rsidR="00FE186F" w:rsidRDefault="00FE186F" w:rsidP="003628AF">
            <w:pPr>
              <w:pStyle w:val="TAH"/>
              <w:rPr>
                <w:ins w:id="234" w:author="문정민님(Jung-Min Moon)/Device개발팀" w:date="2023-05-13T09:56:00Z"/>
                <w:lang w:eastAsia="zh-TW"/>
              </w:rPr>
            </w:pPr>
            <w:ins w:id="235" w:author="문정민님(Jung-Min Moon)/Device개발팀" w:date="2023-05-13T09:56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3164" w14:textId="77777777" w:rsidR="00FE186F" w:rsidRDefault="00FE186F" w:rsidP="003628AF">
            <w:pPr>
              <w:pStyle w:val="TAH"/>
              <w:rPr>
                <w:ins w:id="236" w:author="문정민님(Jung-Min Moon)/Device개발팀" w:date="2023-05-13T09:56:00Z"/>
                <w:lang w:eastAsia="ja-JP"/>
              </w:rPr>
            </w:pPr>
            <w:ins w:id="237" w:author="문정민님(Jung-Min Moon)/Device개발팀" w:date="2023-05-13T09:56:00Z">
              <w:r>
                <w:rPr>
                  <w:lang w:eastAsia="ja-JP"/>
                </w:rPr>
                <w:t>50</w:t>
              </w:r>
            </w:ins>
          </w:p>
          <w:p w14:paraId="2D419A2D" w14:textId="77777777" w:rsidR="00FE186F" w:rsidRDefault="00FE186F" w:rsidP="003628AF">
            <w:pPr>
              <w:pStyle w:val="TAH"/>
              <w:rPr>
                <w:ins w:id="238" w:author="문정민님(Jung-Min Moon)/Device개발팀" w:date="2023-05-13T09:56:00Z"/>
              </w:rPr>
            </w:pPr>
            <w:ins w:id="239" w:author="문정민님(Jung-Min Moon)/Device개발팀" w:date="2023-05-13T09:56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89D0" w14:textId="77777777" w:rsidR="00FE186F" w:rsidRDefault="00FE186F" w:rsidP="003628AF">
            <w:pPr>
              <w:pStyle w:val="TAH"/>
              <w:rPr>
                <w:ins w:id="240" w:author="문정민님(Jung-Min Moon)/Device개발팀" w:date="2023-05-13T09:56:00Z"/>
                <w:lang w:eastAsia="ja-JP"/>
              </w:rPr>
            </w:pPr>
            <w:ins w:id="241" w:author="문정민님(Jung-Min Moon)/Device개발팀" w:date="2023-05-13T09:56:00Z">
              <w:r>
                <w:rPr>
                  <w:lang w:eastAsia="ja-JP"/>
                </w:rPr>
                <w:t>60</w:t>
              </w:r>
            </w:ins>
          </w:p>
          <w:p w14:paraId="36E7C5C2" w14:textId="77777777" w:rsidR="00FE186F" w:rsidRDefault="00FE186F" w:rsidP="003628AF">
            <w:pPr>
              <w:pStyle w:val="TAH"/>
              <w:rPr>
                <w:ins w:id="242" w:author="문정민님(Jung-Min Moon)/Device개발팀" w:date="2023-05-13T09:56:00Z"/>
                <w:lang w:eastAsia="zh-TW"/>
              </w:rPr>
            </w:pPr>
            <w:ins w:id="243" w:author="문정민님(Jung-Min Moon)/Device개발팀" w:date="2023-05-13T09:56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6B1B" w14:textId="77777777" w:rsidR="00FE186F" w:rsidRDefault="00FE186F" w:rsidP="003628AF">
            <w:pPr>
              <w:pStyle w:val="TAH"/>
              <w:rPr>
                <w:ins w:id="244" w:author="문정민님(Jung-Min Moon)/Device개발팀" w:date="2023-05-13T09:56:00Z"/>
                <w:lang w:eastAsia="ja-JP"/>
              </w:rPr>
            </w:pPr>
            <w:ins w:id="245" w:author="문정민님(Jung-Min Moon)/Device개발팀" w:date="2023-05-13T09:56:00Z">
              <w:r>
                <w:rPr>
                  <w:lang w:eastAsia="ja-JP"/>
                </w:rPr>
                <w:t>70</w:t>
              </w:r>
            </w:ins>
          </w:p>
          <w:p w14:paraId="630BDD86" w14:textId="77777777" w:rsidR="00FE186F" w:rsidRDefault="00FE186F" w:rsidP="003628AF">
            <w:pPr>
              <w:pStyle w:val="TAH"/>
              <w:rPr>
                <w:ins w:id="246" w:author="문정민님(Jung-Min Moon)/Device개발팀" w:date="2023-05-13T09:56:00Z"/>
                <w:lang w:eastAsia="ja-JP"/>
              </w:rPr>
            </w:pPr>
            <w:ins w:id="247" w:author="문정민님(Jung-Min Moon)/Device개발팀" w:date="2023-05-13T09:56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3B1D" w14:textId="77777777" w:rsidR="00FE186F" w:rsidRDefault="00FE186F" w:rsidP="003628AF">
            <w:pPr>
              <w:pStyle w:val="TAH"/>
              <w:rPr>
                <w:ins w:id="248" w:author="문정민님(Jung-Min Moon)/Device개발팀" w:date="2023-05-13T09:56:00Z"/>
                <w:lang w:eastAsia="ja-JP"/>
              </w:rPr>
            </w:pPr>
            <w:ins w:id="249" w:author="문정민님(Jung-Min Moon)/Device개발팀" w:date="2023-05-13T09:56:00Z">
              <w:r>
                <w:rPr>
                  <w:lang w:eastAsia="ja-JP"/>
                </w:rPr>
                <w:t>80</w:t>
              </w:r>
            </w:ins>
          </w:p>
          <w:p w14:paraId="436EB4C8" w14:textId="77777777" w:rsidR="00FE186F" w:rsidRDefault="00FE186F" w:rsidP="003628AF">
            <w:pPr>
              <w:pStyle w:val="TAH"/>
              <w:rPr>
                <w:ins w:id="250" w:author="문정민님(Jung-Min Moon)/Device개발팀" w:date="2023-05-13T09:56:00Z"/>
                <w:lang w:eastAsia="ja-JP"/>
              </w:rPr>
            </w:pPr>
            <w:ins w:id="251" w:author="문정민님(Jung-Min Moon)/Device개발팀" w:date="2023-05-13T09:56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300E" w14:textId="77777777" w:rsidR="00FE186F" w:rsidRDefault="00FE186F" w:rsidP="003628AF">
            <w:pPr>
              <w:pStyle w:val="TAH"/>
              <w:rPr>
                <w:ins w:id="252" w:author="문정민님(Jung-Min Moon)/Device개발팀" w:date="2023-05-13T09:56:00Z"/>
                <w:lang w:eastAsia="zh-TW"/>
              </w:rPr>
            </w:pPr>
            <w:ins w:id="253" w:author="문정민님(Jung-Min Moon)/Device개발팀" w:date="2023-05-13T09:56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2EE" w14:textId="77777777" w:rsidR="00FE186F" w:rsidRDefault="00FE186F" w:rsidP="003628AF">
            <w:pPr>
              <w:pStyle w:val="TAH"/>
              <w:rPr>
                <w:ins w:id="254" w:author="문정민님(Jung-Min Moon)/Device개발팀" w:date="2023-05-13T09:56:00Z"/>
              </w:rPr>
            </w:pPr>
            <w:ins w:id="255" w:author="문정민님(Jung-Min Moon)/Device개발팀" w:date="2023-05-13T09:56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86FD" w14:textId="77777777" w:rsidR="00FE186F" w:rsidRDefault="00FE186F" w:rsidP="003628AF">
            <w:pPr>
              <w:pStyle w:val="TAH"/>
              <w:rPr>
                <w:ins w:id="256" w:author="문정민님(Jung-Min Moon)/Device개발팀" w:date="2023-05-13T09:56:00Z"/>
              </w:rPr>
            </w:pPr>
            <w:ins w:id="257" w:author="문정민님(Jung-Min Moon)/Device개발팀" w:date="2023-05-13T09:56:00Z">
              <w:r>
                <w:t>Maximum aggregated bandwidth</w:t>
              </w:r>
            </w:ins>
          </w:p>
          <w:p w14:paraId="414D92A5" w14:textId="77777777" w:rsidR="00FE186F" w:rsidRDefault="00FE186F" w:rsidP="003628AF">
            <w:pPr>
              <w:pStyle w:val="TAH"/>
              <w:rPr>
                <w:ins w:id="258" w:author="문정민님(Jung-Min Moon)/Device개발팀" w:date="2023-05-13T09:56:00Z"/>
              </w:rPr>
            </w:pPr>
            <w:ins w:id="259" w:author="문정민님(Jung-Min Moon)/Device개발팀" w:date="2023-05-13T09:56:00Z">
              <w:r>
                <w:t>[MHz]</w:t>
              </w:r>
            </w:ins>
          </w:p>
        </w:tc>
      </w:tr>
      <w:tr w:rsidR="00FE186F" w14:paraId="1948A946" w14:textId="77777777" w:rsidTr="003628AF">
        <w:trPr>
          <w:trHeight w:val="152"/>
          <w:jc w:val="center"/>
          <w:ins w:id="260" w:author="문정민님(Jung-Min Moon)/Device개발팀" w:date="2023-05-13T09:56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2F25F" w14:textId="77777777" w:rsidR="00FE186F" w:rsidRPr="0095706B" w:rsidRDefault="00FE186F" w:rsidP="003628AF">
            <w:pPr>
              <w:pStyle w:val="TAC"/>
              <w:rPr>
                <w:ins w:id="261" w:author="문정민님(Jung-Min Moon)/Device개발팀" w:date="2023-05-13T09:56:00Z"/>
                <w:lang w:eastAsia="zh-TW"/>
              </w:rPr>
            </w:pPr>
            <w:ins w:id="262" w:author="문정민님(Jung-Min Moon)/Device개발팀" w:date="2023-05-13T09:56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1A-3A-5A-7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D125" w14:textId="77777777" w:rsidR="00FE186F" w:rsidRPr="00703CA5" w:rsidRDefault="00FE186F" w:rsidP="003628AF">
            <w:pPr>
              <w:pStyle w:val="TAC"/>
              <w:rPr>
                <w:ins w:id="263" w:author="문정민님(Jung-Min Moon)/Device개발팀" w:date="2023-05-13T09:56:00Z"/>
                <w:rFonts w:eastAsiaTheme="minorEastAsia"/>
                <w:lang w:eastAsia="ko-KR"/>
              </w:rPr>
            </w:pPr>
            <w:ins w:id="264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5FD9" w14:textId="77777777" w:rsidR="00FE186F" w:rsidRPr="00703CA5" w:rsidRDefault="00FE186F" w:rsidP="003628AF">
            <w:pPr>
              <w:pStyle w:val="TAC"/>
              <w:rPr>
                <w:ins w:id="265" w:author="문정민님(Jung-Min Moon)/Device개발팀" w:date="2023-05-13T09:56:00Z"/>
                <w:rFonts w:eastAsiaTheme="minorEastAsia"/>
                <w:lang w:eastAsia="ko-KR"/>
              </w:rPr>
            </w:pPr>
            <w:ins w:id="266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9E2" w14:textId="77777777" w:rsidR="00FE186F" w:rsidRDefault="00FE186F" w:rsidP="003628AF">
            <w:pPr>
              <w:pStyle w:val="TAC"/>
              <w:rPr>
                <w:ins w:id="267" w:author="문정민님(Jung-Min Moon)/Device개발팀" w:date="2023-05-13T09:56:00Z"/>
                <w:lang w:eastAsia="ja-JP"/>
              </w:rPr>
            </w:pPr>
            <w:ins w:id="268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F9D4" w14:textId="77777777" w:rsidR="00FE186F" w:rsidRDefault="00FE186F" w:rsidP="003628AF">
            <w:pPr>
              <w:pStyle w:val="TAC"/>
              <w:rPr>
                <w:ins w:id="269" w:author="문정민님(Jung-Min Moon)/Device개발팀" w:date="2023-05-13T09:56:00Z"/>
                <w:lang w:eastAsia="ja-JP"/>
              </w:rPr>
            </w:pPr>
            <w:ins w:id="270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50E" w14:textId="77777777" w:rsidR="00FE186F" w:rsidRDefault="00FE186F" w:rsidP="003628AF">
            <w:pPr>
              <w:pStyle w:val="TAC"/>
              <w:rPr>
                <w:ins w:id="271" w:author="문정민님(Jung-Min Moon)/Device개발팀" w:date="2023-05-13T09:56:00Z"/>
                <w:lang w:eastAsia="ja-JP"/>
              </w:rPr>
            </w:pPr>
            <w:ins w:id="272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8828" w14:textId="77777777" w:rsidR="00FE186F" w:rsidRDefault="00FE186F" w:rsidP="003628AF">
            <w:pPr>
              <w:pStyle w:val="TAC"/>
              <w:rPr>
                <w:ins w:id="273" w:author="문정민님(Jung-Min Moon)/Device개발팀" w:date="2023-05-13T09:56:00Z"/>
                <w:lang w:eastAsia="ja-JP"/>
              </w:rPr>
            </w:pPr>
            <w:ins w:id="274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7114" w14:textId="77777777" w:rsidR="00FE186F" w:rsidRDefault="00FE186F" w:rsidP="003628AF">
            <w:pPr>
              <w:pStyle w:val="TAC"/>
              <w:rPr>
                <w:ins w:id="275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BA33" w14:textId="77777777" w:rsidR="00FE186F" w:rsidRDefault="00FE186F" w:rsidP="003628AF">
            <w:pPr>
              <w:pStyle w:val="TAC"/>
              <w:rPr>
                <w:ins w:id="276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F745" w14:textId="77777777" w:rsidR="00FE186F" w:rsidRDefault="00FE186F" w:rsidP="003628AF">
            <w:pPr>
              <w:pStyle w:val="TAC"/>
              <w:rPr>
                <w:ins w:id="277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C326" w14:textId="77777777" w:rsidR="00FE186F" w:rsidRDefault="00FE186F" w:rsidP="003628AF">
            <w:pPr>
              <w:pStyle w:val="TAC"/>
              <w:rPr>
                <w:ins w:id="278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3B4E" w14:textId="77777777" w:rsidR="00FE186F" w:rsidRDefault="00FE186F" w:rsidP="003628AF">
            <w:pPr>
              <w:pStyle w:val="TAC"/>
              <w:rPr>
                <w:ins w:id="279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0982" w14:textId="77777777" w:rsidR="00FE186F" w:rsidRDefault="00FE186F" w:rsidP="003628AF">
            <w:pPr>
              <w:pStyle w:val="TAC"/>
              <w:rPr>
                <w:ins w:id="280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A8D4" w14:textId="77777777" w:rsidR="00FE186F" w:rsidRDefault="00FE186F" w:rsidP="003628AF">
            <w:pPr>
              <w:pStyle w:val="TAC"/>
              <w:rPr>
                <w:ins w:id="281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965F" w14:textId="77777777" w:rsidR="00FE186F" w:rsidRDefault="00FE186F" w:rsidP="003628AF">
            <w:pPr>
              <w:pStyle w:val="TAC"/>
              <w:rPr>
                <w:ins w:id="282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8DAF" w14:textId="77777777" w:rsidR="00FE186F" w:rsidRDefault="00FE186F" w:rsidP="003628AF">
            <w:pPr>
              <w:pStyle w:val="TAC"/>
              <w:rPr>
                <w:ins w:id="283" w:author="문정민님(Jung-Min Moon)/Device개발팀" w:date="2023-05-13T09:56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E3DE0" w14:textId="77777777" w:rsidR="00FE186F" w:rsidRDefault="00FE186F" w:rsidP="003628AF">
            <w:pPr>
              <w:pStyle w:val="TAC"/>
              <w:rPr>
                <w:ins w:id="284" w:author="문정민님(Jung-Min Moon)/Device개발팀" w:date="2023-05-13T09:56:00Z"/>
                <w:lang w:eastAsia="ja-JP"/>
              </w:rPr>
            </w:pPr>
            <w:ins w:id="285" w:author="문정민님(Jung-Min Moon)/Device개발팀" w:date="2023-05-13T09:56:00Z">
              <w:r>
                <w:rPr>
                  <w:lang w:eastAsia="ja-JP"/>
                </w:rPr>
                <w:t>270</w:t>
              </w:r>
            </w:ins>
          </w:p>
        </w:tc>
      </w:tr>
      <w:tr w:rsidR="00FE186F" w14:paraId="59C09681" w14:textId="77777777" w:rsidTr="003628AF">
        <w:trPr>
          <w:trHeight w:val="152"/>
          <w:jc w:val="center"/>
          <w:ins w:id="286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28F51" w14:textId="77777777" w:rsidR="00FE186F" w:rsidRPr="0095706B" w:rsidRDefault="00FE186F" w:rsidP="003628AF">
            <w:pPr>
              <w:pStyle w:val="TAC"/>
              <w:rPr>
                <w:ins w:id="287" w:author="문정민님(Jung-Min Moon)/Device개발팀" w:date="2023-05-13T09:56:00Z"/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C255" w14:textId="77777777" w:rsidR="00FE186F" w:rsidRPr="00ED00EE" w:rsidRDefault="00FE186F" w:rsidP="003628AF">
            <w:pPr>
              <w:pStyle w:val="TAC"/>
              <w:rPr>
                <w:ins w:id="288" w:author="문정민님(Jung-Min Moon)/Device개발팀" w:date="2023-05-13T09:56:00Z"/>
                <w:rFonts w:eastAsia="SimSun"/>
                <w:lang w:eastAsia="zh-CN"/>
              </w:rPr>
            </w:pPr>
            <w:ins w:id="289" w:author="문정민님(Jung-Min Moon)/Device개발팀" w:date="2023-05-13T09:56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21A6" w14:textId="77777777" w:rsidR="00FE186F" w:rsidRPr="00ED00EE" w:rsidRDefault="00FE186F" w:rsidP="003628AF">
            <w:pPr>
              <w:pStyle w:val="TAC"/>
              <w:rPr>
                <w:ins w:id="290" w:author="문정민님(Jung-Min Moon)/Device개발팀" w:date="2023-05-13T09:56:00Z"/>
                <w:rFonts w:eastAsia="SimSun"/>
                <w:lang w:eastAsia="zh-CN"/>
              </w:rPr>
            </w:pPr>
            <w:ins w:id="291" w:author="문정민님(Jung-Min Moon)/Device개발팀" w:date="2023-05-13T09:56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D75E" w14:textId="77777777" w:rsidR="00FE186F" w:rsidRDefault="00FE186F" w:rsidP="003628AF">
            <w:pPr>
              <w:pStyle w:val="TAC"/>
              <w:rPr>
                <w:ins w:id="292" w:author="문정민님(Jung-Min Moon)/Device개발팀" w:date="2023-05-13T09:56:00Z"/>
                <w:lang w:eastAsia="ja-JP"/>
              </w:rPr>
            </w:pPr>
            <w:ins w:id="293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E081" w14:textId="77777777" w:rsidR="00FE186F" w:rsidRDefault="00FE186F" w:rsidP="003628AF">
            <w:pPr>
              <w:pStyle w:val="TAC"/>
              <w:rPr>
                <w:ins w:id="294" w:author="문정민님(Jung-Min Moon)/Device개발팀" w:date="2023-05-13T09:56:00Z"/>
              </w:rPr>
            </w:pPr>
            <w:ins w:id="295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6E8" w14:textId="77777777" w:rsidR="00FE186F" w:rsidRDefault="00FE186F" w:rsidP="003628AF">
            <w:pPr>
              <w:pStyle w:val="TAC"/>
              <w:rPr>
                <w:ins w:id="296" w:author="문정민님(Jung-Min Moon)/Device개발팀" w:date="2023-05-13T09:56:00Z"/>
                <w:lang w:eastAsia="ja-JP"/>
              </w:rPr>
            </w:pPr>
            <w:ins w:id="297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6E84" w14:textId="77777777" w:rsidR="00FE186F" w:rsidRDefault="00FE186F" w:rsidP="003628AF">
            <w:pPr>
              <w:pStyle w:val="TAC"/>
              <w:rPr>
                <w:ins w:id="298" w:author="문정민님(Jung-Min Moon)/Device개발팀" w:date="2023-05-13T09:56:00Z"/>
              </w:rPr>
            </w:pPr>
            <w:ins w:id="299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7BA" w14:textId="77777777" w:rsidR="00FE186F" w:rsidRDefault="00FE186F" w:rsidP="003628AF">
            <w:pPr>
              <w:pStyle w:val="TAC"/>
              <w:rPr>
                <w:ins w:id="300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CFC6" w14:textId="77777777" w:rsidR="00FE186F" w:rsidRDefault="00FE186F" w:rsidP="003628AF">
            <w:pPr>
              <w:pStyle w:val="TAC"/>
              <w:rPr>
                <w:ins w:id="301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910E" w14:textId="77777777" w:rsidR="00FE186F" w:rsidRDefault="00FE186F" w:rsidP="003628AF">
            <w:pPr>
              <w:pStyle w:val="TAC"/>
              <w:rPr>
                <w:ins w:id="302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B3C8" w14:textId="77777777" w:rsidR="00FE186F" w:rsidRDefault="00FE186F" w:rsidP="003628AF">
            <w:pPr>
              <w:pStyle w:val="TAC"/>
              <w:rPr>
                <w:ins w:id="303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D67F" w14:textId="77777777" w:rsidR="00FE186F" w:rsidRDefault="00FE186F" w:rsidP="003628AF">
            <w:pPr>
              <w:pStyle w:val="TAC"/>
              <w:rPr>
                <w:ins w:id="304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B3FC" w14:textId="77777777" w:rsidR="00FE186F" w:rsidRDefault="00FE186F" w:rsidP="003628AF">
            <w:pPr>
              <w:pStyle w:val="TAC"/>
              <w:rPr>
                <w:ins w:id="305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891E" w14:textId="77777777" w:rsidR="00FE186F" w:rsidRDefault="00FE186F" w:rsidP="003628AF">
            <w:pPr>
              <w:pStyle w:val="TAC"/>
              <w:rPr>
                <w:ins w:id="306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EAB6" w14:textId="77777777" w:rsidR="00FE186F" w:rsidRDefault="00FE186F" w:rsidP="003628AF">
            <w:pPr>
              <w:pStyle w:val="TAC"/>
              <w:rPr>
                <w:ins w:id="307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2569" w14:textId="77777777" w:rsidR="00FE186F" w:rsidRDefault="00FE186F" w:rsidP="003628AF">
            <w:pPr>
              <w:pStyle w:val="TAC"/>
              <w:rPr>
                <w:ins w:id="308" w:author="문정민님(Jung-Min Moon)/Device개발팀" w:date="2023-05-13T09:56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ED6BA" w14:textId="77777777" w:rsidR="00FE186F" w:rsidRDefault="00FE186F" w:rsidP="003628AF">
            <w:pPr>
              <w:pStyle w:val="TAC"/>
              <w:rPr>
                <w:ins w:id="309" w:author="문정민님(Jung-Min Moon)/Device개발팀" w:date="2023-05-13T09:56:00Z"/>
                <w:lang w:eastAsia="ja-JP"/>
              </w:rPr>
            </w:pPr>
          </w:p>
        </w:tc>
      </w:tr>
      <w:tr w:rsidR="00FE186F" w14:paraId="4A93AFDE" w14:textId="77777777" w:rsidTr="003628AF">
        <w:trPr>
          <w:trHeight w:val="152"/>
          <w:jc w:val="center"/>
          <w:ins w:id="310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AB325" w14:textId="77777777" w:rsidR="00FE186F" w:rsidRPr="0095706B" w:rsidRDefault="00FE186F" w:rsidP="003628AF">
            <w:pPr>
              <w:pStyle w:val="TAC"/>
              <w:rPr>
                <w:ins w:id="311" w:author="문정민님(Jung-Min Moon)/Device개발팀" w:date="2023-05-13T09:56:00Z"/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7BF1" w14:textId="77777777" w:rsidR="00FE186F" w:rsidRPr="00ED00EE" w:rsidRDefault="00FE186F" w:rsidP="003628AF">
            <w:pPr>
              <w:pStyle w:val="TAC"/>
              <w:rPr>
                <w:ins w:id="312" w:author="문정민님(Jung-Min Moon)/Device개발팀" w:date="2023-05-13T09:56:00Z"/>
                <w:rFonts w:eastAsia="SimSun"/>
                <w:lang w:eastAsia="zh-CN"/>
              </w:rPr>
            </w:pPr>
            <w:ins w:id="313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9CCD" w14:textId="77777777" w:rsidR="00FE186F" w:rsidRPr="00ED00EE" w:rsidRDefault="00FE186F" w:rsidP="003628AF">
            <w:pPr>
              <w:pStyle w:val="TAC"/>
              <w:rPr>
                <w:ins w:id="314" w:author="문정민님(Jung-Min Moon)/Device개발팀" w:date="2023-05-13T09:56:00Z"/>
                <w:rFonts w:eastAsia="SimSun"/>
                <w:lang w:eastAsia="zh-CN"/>
              </w:rPr>
            </w:pPr>
            <w:ins w:id="315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2C8F" w14:textId="77777777" w:rsidR="00FE186F" w:rsidRDefault="00FE186F" w:rsidP="003628AF">
            <w:pPr>
              <w:pStyle w:val="TAC"/>
              <w:rPr>
                <w:ins w:id="316" w:author="문정민님(Jung-Min Moon)/Device개발팀" w:date="2023-05-13T09:56:00Z"/>
                <w:lang w:eastAsia="ja-JP"/>
              </w:rPr>
            </w:pPr>
            <w:ins w:id="317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1362" w14:textId="77777777" w:rsidR="00FE186F" w:rsidRDefault="00FE186F" w:rsidP="003628AF">
            <w:pPr>
              <w:pStyle w:val="TAC"/>
              <w:rPr>
                <w:ins w:id="318" w:author="문정민님(Jung-Min Moon)/Device개발팀" w:date="2023-05-13T09:56:00Z"/>
              </w:rPr>
            </w:pPr>
            <w:ins w:id="319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819A" w14:textId="77777777" w:rsidR="00FE186F" w:rsidRDefault="00FE186F" w:rsidP="003628AF">
            <w:pPr>
              <w:pStyle w:val="TAC"/>
              <w:rPr>
                <w:ins w:id="320" w:author="문정민님(Jung-Min Moon)/Device개발팀" w:date="2023-05-13T09:56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B31B" w14:textId="77777777" w:rsidR="00FE186F" w:rsidRDefault="00FE186F" w:rsidP="003628AF">
            <w:pPr>
              <w:pStyle w:val="TAC"/>
              <w:rPr>
                <w:ins w:id="321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FB8E" w14:textId="77777777" w:rsidR="00FE186F" w:rsidRDefault="00FE186F" w:rsidP="003628AF">
            <w:pPr>
              <w:pStyle w:val="TAC"/>
              <w:rPr>
                <w:ins w:id="322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743D" w14:textId="77777777" w:rsidR="00FE186F" w:rsidRDefault="00FE186F" w:rsidP="003628AF">
            <w:pPr>
              <w:pStyle w:val="TAC"/>
              <w:rPr>
                <w:ins w:id="323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3986" w14:textId="77777777" w:rsidR="00FE186F" w:rsidRDefault="00FE186F" w:rsidP="003628AF">
            <w:pPr>
              <w:pStyle w:val="TAC"/>
              <w:rPr>
                <w:ins w:id="324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C324" w14:textId="77777777" w:rsidR="00FE186F" w:rsidRDefault="00FE186F" w:rsidP="003628AF">
            <w:pPr>
              <w:pStyle w:val="TAC"/>
              <w:rPr>
                <w:ins w:id="325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006B" w14:textId="77777777" w:rsidR="00FE186F" w:rsidRDefault="00FE186F" w:rsidP="003628AF">
            <w:pPr>
              <w:pStyle w:val="TAC"/>
              <w:rPr>
                <w:ins w:id="326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AF28" w14:textId="77777777" w:rsidR="00FE186F" w:rsidRDefault="00FE186F" w:rsidP="003628AF">
            <w:pPr>
              <w:pStyle w:val="TAC"/>
              <w:rPr>
                <w:ins w:id="327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AC4" w14:textId="77777777" w:rsidR="00FE186F" w:rsidRDefault="00FE186F" w:rsidP="003628AF">
            <w:pPr>
              <w:pStyle w:val="TAC"/>
              <w:rPr>
                <w:ins w:id="328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56FF" w14:textId="77777777" w:rsidR="00FE186F" w:rsidRDefault="00FE186F" w:rsidP="003628AF">
            <w:pPr>
              <w:pStyle w:val="TAC"/>
              <w:rPr>
                <w:ins w:id="329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4DA7" w14:textId="77777777" w:rsidR="00FE186F" w:rsidRDefault="00FE186F" w:rsidP="003628AF">
            <w:pPr>
              <w:pStyle w:val="TAC"/>
              <w:rPr>
                <w:ins w:id="330" w:author="문정민님(Jung-Min Moon)/Device개발팀" w:date="2023-05-13T09:56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9D16A" w14:textId="77777777" w:rsidR="00FE186F" w:rsidRDefault="00FE186F" w:rsidP="003628AF">
            <w:pPr>
              <w:pStyle w:val="TAC"/>
              <w:rPr>
                <w:ins w:id="331" w:author="문정민님(Jung-Min Moon)/Device개발팀" w:date="2023-05-13T09:56:00Z"/>
                <w:lang w:eastAsia="ja-JP"/>
              </w:rPr>
            </w:pPr>
          </w:p>
        </w:tc>
      </w:tr>
      <w:tr w:rsidR="00FE186F" w14:paraId="40FD78A3" w14:textId="77777777" w:rsidTr="003628AF">
        <w:trPr>
          <w:trHeight w:val="152"/>
          <w:jc w:val="center"/>
          <w:ins w:id="332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EA1C1" w14:textId="77777777" w:rsidR="00FE186F" w:rsidRDefault="00FE186F" w:rsidP="003628AF">
            <w:pPr>
              <w:pStyle w:val="TAC"/>
              <w:rPr>
                <w:ins w:id="333" w:author="문정민님(Jung-Min Moon)/Device개발팀" w:date="2023-05-13T09:56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353D" w14:textId="77777777" w:rsidR="00FE186F" w:rsidRDefault="00FE186F" w:rsidP="003628AF">
            <w:pPr>
              <w:pStyle w:val="TAC"/>
              <w:rPr>
                <w:ins w:id="334" w:author="문정민님(Jung-Min Moon)/Device개발팀" w:date="2023-05-13T09:56:00Z"/>
                <w:lang w:eastAsia="zh-TW"/>
              </w:rPr>
            </w:pPr>
            <w:ins w:id="335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53FC" w14:textId="77777777" w:rsidR="00FE186F" w:rsidRDefault="00FE186F" w:rsidP="003628AF">
            <w:pPr>
              <w:pStyle w:val="TAC"/>
              <w:rPr>
                <w:ins w:id="336" w:author="문정민님(Jung-Min Moon)/Device개발팀" w:date="2023-05-13T09:56:00Z"/>
                <w:lang w:eastAsia="ja-JP"/>
              </w:rPr>
            </w:pPr>
            <w:ins w:id="337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9089" w14:textId="77777777" w:rsidR="00FE186F" w:rsidRDefault="00FE186F" w:rsidP="003628AF">
            <w:pPr>
              <w:pStyle w:val="TAC"/>
              <w:rPr>
                <w:ins w:id="338" w:author="문정민님(Jung-Min Moon)/Device개발팀" w:date="2023-05-13T09:56:00Z"/>
                <w:lang w:eastAsia="ja-JP"/>
              </w:rPr>
            </w:pPr>
            <w:ins w:id="339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B522" w14:textId="77777777" w:rsidR="00FE186F" w:rsidRDefault="00FE186F" w:rsidP="003628AF">
            <w:pPr>
              <w:pStyle w:val="TAC"/>
              <w:rPr>
                <w:ins w:id="340" w:author="문정민님(Jung-Min Moon)/Device개발팀" w:date="2023-05-13T09:56:00Z"/>
              </w:rPr>
            </w:pPr>
            <w:ins w:id="341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9945" w14:textId="77777777" w:rsidR="00FE186F" w:rsidRDefault="00FE186F" w:rsidP="003628AF">
            <w:pPr>
              <w:pStyle w:val="TAC"/>
              <w:rPr>
                <w:ins w:id="342" w:author="문정민님(Jung-Min Moon)/Device개발팀" w:date="2023-05-13T09:56:00Z"/>
                <w:lang w:eastAsia="ja-JP"/>
              </w:rPr>
            </w:pPr>
            <w:ins w:id="343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9D37" w14:textId="77777777" w:rsidR="00FE186F" w:rsidRDefault="00FE186F" w:rsidP="003628AF">
            <w:pPr>
              <w:pStyle w:val="TAC"/>
              <w:rPr>
                <w:ins w:id="344" w:author="문정민님(Jung-Min Moon)/Device개발팀" w:date="2023-05-13T09:56:00Z"/>
              </w:rPr>
            </w:pPr>
            <w:ins w:id="345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4D2D" w14:textId="77777777" w:rsidR="00FE186F" w:rsidRDefault="00FE186F" w:rsidP="003628AF">
            <w:pPr>
              <w:pStyle w:val="TAC"/>
              <w:rPr>
                <w:ins w:id="346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9D79" w14:textId="77777777" w:rsidR="00FE186F" w:rsidRDefault="00FE186F" w:rsidP="003628AF">
            <w:pPr>
              <w:pStyle w:val="TAC"/>
              <w:rPr>
                <w:ins w:id="347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1AE7" w14:textId="77777777" w:rsidR="00FE186F" w:rsidRDefault="00FE186F" w:rsidP="003628AF">
            <w:pPr>
              <w:pStyle w:val="TAC"/>
              <w:rPr>
                <w:ins w:id="348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D1A2" w14:textId="77777777" w:rsidR="00FE186F" w:rsidRDefault="00FE186F" w:rsidP="003628AF">
            <w:pPr>
              <w:pStyle w:val="TAC"/>
              <w:rPr>
                <w:ins w:id="349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F2CC" w14:textId="77777777" w:rsidR="00FE186F" w:rsidRDefault="00FE186F" w:rsidP="003628AF">
            <w:pPr>
              <w:pStyle w:val="TAC"/>
              <w:rPr>
                <w:ins w:id="350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1F67" w14:textId="77777777" w:rsidR="00FE186F" w:rsidRDefault="00FE186F" w:rsidP="003628AF">
            <w:pPr>
              <w:pStyle w:val="TAC"/>
              <w:rPr>
                <w:ins w:id="351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8979" w14:textId="77777777" w:rsidR="00FE186F" w:rsidRDefault="00FE186F" w:rsidP="003628AF">
            <w:pPr>
              <w:pStyle w:val="TAC"/>
              <w:rPr>
                <w:ins w:id="352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AC7E" w14:textId="77777777" w:rsidR="00FE186F" w:rsidRDefault="00FE186F" w:rsidP="003628AF">
            <w:pPr>
              <w:pStyle w:val="TAC"/>
              <w:rPr>
                <w:ins w:id="353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26D4" w14:textId="77777777" w:rsidR="00FE186F" w:rsidRDefault="00FE186F" w:rsidP="003628AF">
            <w:pPr>
              <w:pStyle w:val="TAC"/>
              <w:rPr>
                <w:ins w:id="354" w:author="문정민님(Jung-Min Moon)/Device개발팀" w:date="2023-05-13T09:56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670AD" w14:textId="77777777" w:rsidR="00FE186F" w:rsidRDefault="00FE186F" w:rsidP="003628AF">
            <w:pPr>
              <w:pStyle w:val="TAC"/>
              <w:rPr>
                <w:ins w:id="355" w:author="문정민님(Jung-Min Moon)/Device개발팀" w:date="2023-05-13T09:56:00Z"/>
                <w:lang w:eastAsia="ja-JP"/>
              </w:rPr>
            </w:pPr>
          </w:p>
        </w:tc>
      </w:tr>
      <w:tr w:rsidR="00FE186F" w14:paraId="7234826D" w14:textId="77777777" w:rsidTr="003628AF">
        <w:trPr>
          <w:trHeight w:val="152"/>
          <w:jc w:val="center"/>
          <w:ins w:id="356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9CC3F" w14:textId="77777777" w:rsidR="00FE186F" w:rsidRDefault="00FE186F" w:rsidP="003628AF">
            <w:pPr>
              <w:pStyle w:val="TAC"/>
              <w:rPr>
                <w:ins w:id="357" w:author="문정민님(Jung-Min Moon)/Device개발팀" w:date="2023-05-13T09:56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6E38" w14:textId="77777777" w:rsidR="00FE186F" w:rsidRDefault="00FE186F" w:rsidP="003628AF">
            <w:pPr>
              <w:pStyle w:val="TAC"/>
              <w:rPr>
                <w:ins w:id="358" w:author="문정민님(Jung-Min Moon)/Device개발팀" w:date="2023-05-13T09:56:00Z"/>
                <w:lang w:eastAsia="zh-TW"/>
              </w:rPr>
            </w:pPr>
            <w:ins w:id="359" w:author="문정민님(Jung-Min Moon)/Device개발팀" w:date="2023-05-13T09:56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3250" w14:textId="77777777" w:rsidR="00FE186F" w:rsidRDefault="00FE186F" w:rsidP="003628AF">
            <w:pPr>
              <w:pStyle w:val="TAC"/>
              <w:rPr>
                <w:ins w:id="360" w:author="문정민님(Jung-Min Moon)/Device개발팀" w:date="2023-05-13T09:56:00Z"/>
                <w:lang w:eastAsia="ja-JP"/>
              </w:rPr>
            </w:pPr>
            <w:ins w:id="361" w:author="문정민님(Jung-Min Moon)/Device개발팀" w:date="2023-05-13T09:56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E3FC" w14:textId="77777777" w:rsidR="00FE186F" w:rsidRPr="001C0CC4" w:rsidRDefault="00FE186F" w:rsidP="003628AF">
            <w:pPr>
              <w:pStyle w:val="TAC"/>
              <w:rPr>
                <w:ins w:id="362" w:author="문정민님(Jung-Min Moon)/Device개발팀" w:date="2023-05-13T09:56:00Z"/>
                <w:rFonts w:eastAsia="Yu Mincho"/>
              </w:rPr>
            </w:pPr>
            <w:ins w:id="363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E182" w14:textId="77777777" w:rsidR="00FE186F" w:rsidRPr="001C0CC4" w:rsidRDefault="00FE186F" w:rsidP="003628AF">
            <w:pPr>
              <w:pStyle w:val="TAC"/>
              <w:rPr>
                <w:ins w:id="364" w:author="문정민님(Jung-Min Moon)/Device개발팀" w:date="2023-05-13T09:56:00Z"/>
                <w:rFonts w:eastAsia="Yu Mincho"/>
              </w:rPr>
            </w:pPr>
            <w:ins w:id="365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2373" w14:textId="77777777" w:rsidR="00FE186F" w:rsidRPr="001C0CC4" w:rsidRDefault="00FE186F" w:rsidP="003628AF">
            <w:pPr>
              <w:pStyle w:val="TAC"/>
              <w:rPr>
                <w:ins w:id="366" w:author="문정민님(Jung-Min Moon)/Device개발팀" w:date="2023-05-13T09:56:00Z"/>
                <w:rFonts w:eastAsia="Yu Mincho"/>
              </w:rPr>
            </w:pPr>
            <w:ins w:id="367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C9D9" w14:textId="77777777" w:rsidR="00FE186F" w:rsidRPr="001C0CC4" w:rsidRDefault="00FE186F" w:rsidP="003628AF">
            <w:pPr>
              <w:pStyle w:val="TAC"/>
              <w:rPr>
                <w:ins w:id="368" w:author="문정민님(Jung-Min Moon)/Device개발팀" w:date="2023-05-13T09:56:00Z"/>
                <w:rFonts w:eastAsia="Yu Mincho"/>
              </w:rPr>
            </w:pPr>
            <w:ins w:id="369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3FDB" w14:textId="77777777" w:rsidR="00FE186F" w:rsidRPr="001C0CC4" w:rsidRDefault="00FE186F" w:rsidP="003628AF">
            <w:pPr>
              <w:pStyle w:val="TAC"/>
              <w:rPr>
                <w:ins w:id="370" w:author="문정민님(Jung-Min Moon)/Device개발팀" w:date="2023-05-13T09:56:00Z"/>
                <w:rFonts w:eastAsia="Yu Mincho"/>
              </w:rPr>
            </w:pPr>
            <w:ins w:id="371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8CF9" w14:textId="77777777" w:rsidR="00FE186F" w:rsidRPr="001C0CC4" w:rsidRDefault="00FE186F" w:rsidP="003628AF">
            <w:pPr>
              <w:pStyle w:val="TAC"/>
              <w:rPr>
                <w:ins w:id="372" w:author="문정민님(Jung-Min Moon)/Device개발팀" w:date="2023-05-13T09:56:00Z"/>
                <w:rFonts w:eastAsia="Yu Mincho"/>
              </w:rPr>
            </w:pPr>
            <w:ins w:id="373" w:author="문정민님(Jung-Min Moon)/Device개발팀" w:date="2023-05-13T09:5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132F" w14:textId="77777777" w:rsidR="00FE186F" w:rsidRPr="001C0CC4" w:rsidRDefault="00FE186F" w:rsidP="003628AF">
            <w:pPr>
              <w:pStyle w:val="TAC"/>
              <w:rPr>
                <w:ins w:id="374" w:author="문정민님(Jung-Min Moon)/Device개발팀" w:date="2023-05-13T09:56:00Z"/>
                <w:rFonts w:eastAsia="Yu Mincho"/>
              </w:rPr>
            </w:pPr>
            <w:ins w:id="375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CD09" w14:textId="77777777" w:rsidR="00FE186F" w:rsidRPr="001C0CC4" w:rsidRDefault="00FE186F" w:rsidP="003628AF">
            <w:pPr>
              <w:pStyle w:val="TAC"/>
              <w:rPr>
                <w:ins w:id="376" w:author="문정민님(Jung-Min Moon)/Device개발팀" w:date="2023-05-13T09:56:00Z"/>
                <w:rFonts w:eastAsia="Yu Mincho"/>
              </w:rPr>
            </w:pPr>
            <w:ins w:id="377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BFBD" w14:textId="77777777" w:rsidR="00FE186F" w:rsidRPr="001C0CC4" w:rsidRDefault="00FE186F" w:rsidP="003628AF">
            <w:pPr>
              <w:pStyle w:val="TAC"/>
              <w:rPr>
                <w:ins w:id="378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E09" w14:textId="77777777" w:rsidR="00FE186F" w:rsidRPr="00E04269" w:rsidRDefault="00FE186F" w:rsidP="003628AF">
            <w:pPr>
              <w:pStyle w:val="TAC"/>
              <w:rPr>
                <w:ins w:id="379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A15" w14:textId="77777777" w:rsidR="00FE186F" w:rsidRPr="00E04269" w:rsidRDefault="00FE186F" w:rsidP="003628AF">
            <w:pPr>
              <w:pStyle w:val="TAC"/>
              <w:rPr>
                <w:ins w:id="380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F72A" w14:textId="77777777" w:rsidR="00FE186F" w:rsidRPr="00E04269" w:rsidRDefault="00FE186F" w:rsidP="003628AF">
            <w:pPr>
              <w:pStyle w:val="TAC"/>
              <w:rPr>
                <w:ins w:id="381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D06F" w14:textId="77777777" w:rsidR="00FE186F" w:rsidRPr="00E04269" w:rsidRDefault="00FE186F" w:rsidP="003628AF">
            <w:pPr>
              <w:pStyle w:val="TAC"/>
              <w:rPr>
                <w:ins w:id="382" w:author="문정민님(Jung-Min Moon)/Device개발팀" w:date="2023-05-13T09:5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82BC8" w14:textId="77777777" w:rsidR="00FE186F" w:rsidRDefault="00FE186F" w:rsidP="003628AF">
            <w:pPr>
              <w:pStyle w:val="TAC"/>
              <w:rPr>
                <w:ins w:id="383" w:author="문정민님(Jung-Min Moon)/Device개발팀" w:date="2023-05-13T09:56:00Z"/>
                <w:lang w:eastAsia="ja-JP"/>
              </w:rPr>
            </w:pPr>
          </w:p>
        </w:tc>
      </w:tr>
      <w:tr w:rsidR="00FE186F" w14:paraId="237D5E2A" w14:textId="77777777" w:rsidTr="003628AF">
        <w:trPr>
          <w:trHeight w:val="152"/>
          <w:jc w:val="center"/>
          <w:ins w:id="384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C8994" w14:textId="77777777" w:rsidR="00FE186F" w:rsidRDefault="00FE186F" w:rsidP="003628AF">
            <w:pPr>
              <w:pStyle w:val="TAC"/>
              <w:rPr>
                <w:ins w:id="385" w:author="문정민님(Jung-Min Moon)/Device개발팀" w:date="2023-05-13T09:56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E7E1" w14:textId="77777777" w:rsidR="00FE186F" w:rsidRDefault="00FE186F" w:rsidP="003628AF">
            <w:pPr>
              <w:pStyle w:val="TAC"/>
              <w:rPr>
                <w:ins w:id="386" w:author="문정민님(Jung-Min Moon)/Device개발팀" w:date="2023-05-13T09:56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78E7" w14:textId="77777777" w:rsidR="00FE186F" w:rsidRDefault="00FE186F" w:rsidP="003628AF">
            <w:pPr>
              <w:pStyle w:val="TAC"/>
              <w:rPr>
                <w:ins w:id="387" w:author="문정민님(Jung-Min Moon)/Device개발팀" w:date="2023-05-13T09:56:00Z"/>
                <w:lang w:eastAsia="zh-TW"/>
              </w:rPr>
            </w:pPr>
            <w:ins w:id="388" w:author="문정민님(Jung-Min Moon)/Device개발팀" w:date="2023-05-13T09:56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31C7" w14:textId="77777777" w:rsidR="00FE186F" w:rsidRPr="001C0CC4" w:rsidRDefault="00FE186F" w:rsidP="003628AF">
            <w:pPr>
              <w:pStyle w:val="TAC"/>
              <w:rPr>
                <w:ins w:id="389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5C82" w14:textId="77777777" w:rsidR="00FE186F" w:rsidRPr="001C0CC4" w:rsidRDefault="00FE186F" w:rsidP="003628AF">
            <w:pPr>
              <w:pStyle w:val="TAC"/>
              <w:rPr>
                <w:ins w:id="390" w:author="문정민님(Jung-Min Moon)/Device개발팀" w:date="2023-05-13T09:56:00Z"/>
                <w:rFonts w:eastAsia="Yu Mincho"/>
              </w:rPr>
            </w:pPr>
            <w:ins w:id="391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D06D" w14:textId="77777777" w:rsidR="00FE186F" w:rsidRPr="001C0CC4" w:rsidRDefault="00FE186F" w:rsidP="003628AF">
            <w:pPr>
              <w:pStyle w:val="TAC"/>
              <w:rPr>
                <w:ins w:id="392" w:author="문정민님(Jung-Min Moon)/Device개발팀" w:date="2023-05-13T09:56:00Z"/>
                <w:rFonts w:eastAsia="Yu Mincho"/>
              </w:rPr>
            </w:pPr>
            <w:ins w:id="393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C056" w14:textId="77777777" w:rsidR="00FE186F" w:rsidRPr="001C0CC4" w:rsidRDefault="00FE186F" w:rsidP="003628AF">
            <w:pPr>
              <w:pStyle w:val="TAC"/>
              <w:rPr>
                <w:ins w:id="394" w:author="문정민님(Jung-Min Moon)/Device개발팀" w:date="2023-05-13T09:56:00Z"/>
                <w:rFonts w:eastAsia="Yu Mincho"/>
              </w:rPr>
            </w:pPr>
            <w:ins w:id="395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7BCE" w14:textId="77777777" w:rsidR="00FE186F" w:rsidRPr="001C0CC4" w:rsidRDefault="00FE186F" w:rsidP="003628AF">
            <w:pPr>
              <w:pStyle w:val="TAC"/>
              <w:rPr>
                <w:ins w:id="396" w:author="문정민님(Jung-Min Moon)/Device개발팀" w:date="2023-05-13T09:56:00Z"/>
                <w:rFonts w:eastAsia="Yu Mincho"/>
              </w:rPr>
            </w:pPr>
            <w:ins w:id="397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8281" w14:textId="77777777" w:rsidR="00FE186F" w:rsidRPr="001C0CC4" w:rsidRDefault="00FE186F" w:rsidP="003628AF">
            <w:pPr>
              <w:pStyle w:val="TAC"/>
              <w:rPr>
                <w:ins w:id="398" w:author="문정민님(Jung-Min Moon)/Device개발팀" w:date="2023-05-13T09:56:00Z"/>
                <w:rFonts w:eastAsia="Yu Mincho"/>
              </w:rPr>
            </w:pPr>
            <w:ins w:id="399" w:author="문정민님(Jung-Min Moon)/Device개발팀" w:date="2023-05-13T09:5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3B39" w14:textId="77777777" w:rsidR="00FE186F" w:rsidRPr="001C0CC4" w:rsidRDefault="00FE186F" w:rsidP="003628AF">
            <w:pPr>
              <w:pStyle w:val="TAC"/>
              <w:rPr>
                <w:ins w:id="400" w:author="문정민님(Jung-Min Moon)/Device개발팀" w:date="2023-05-13T09:56:00Z"/>
                <w:rFonts w:eastAsia="Yu Mincho"/>
              </w:rPr>
            </w:pPr>
            <w:ins w:id="401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C191" w14:textId="77777777" w:rsidR="00FE186F" w:rsidRPr="001C0CC4" w:rsidRDefault="00FE186F" w:rsidP="003628AF">
            <w:pPr>
              <w:pStyle w:val="TAC"/>
              <w:rPr>
                <w:ins w:id="402" w:author="문정민님(Jung-Min Moon)/Device개발팀" w:date="2023-05-13T09:56:00Z"/>
                <w:rFonts w:eastAsia="Yu Mincho"/>
              </w:rPr>
            </w:pPr>
            <w:ins w:id="403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9292" w14:textId="77777777" w:rsidR="00FE186F" w:rsidRPr="001C0CC4" w:rsidRDefault="00FE186F" w:rsidP="003628AF">
            <w:pPr>
              <w:pStyle w:val="TAC"/>
              <w:rPr>
                <w:ins w:id="404" w:author="문정민님(Jung-Min Moon)/Device개발팀" w:date="2023-05-13T09:56:00Z"/>
                <w:rFonts w:eastAsia="Yu Mincho"/>
              </w:rPr>
            </w:pPr>
            <w:ins w:id="405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BC09" w14:textId="77777777" w:rsidR="00FE186F" w:rsidRPr="001C0CC4" w:rsidRDefault="00FE186F" w:rsidP="003628AF">
            <w:pPr>
              <w:pStyle w:val="TAC"/>
              <w:rPr>
                <w:ins w:id="406" w:author="문정민님(Jung-Min Moon)/Device개발팀" w:date="2023-05-13T09:56:00Z"/>
                <w:rFonts w:eastAsia="Yu Mincho"/>
              </w:rPr>
            </w:pPr>
            <w:ins w:id="407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8CAC" w14:textId="77777777" w:rsidR="00FE186F" w:rsidRPr="00E04269" w:rsidRDefault="00FE186F" w:rsidP="003628AF">
            <w:pPr>
              <w:pStyle w:val="TAC"/>
              <w:rPr>
                <w:ins w:id="408" w:author="문정민님(Jung-Min Moon)/Device개발팀" w:date="2023-05-13T09:56:00Z"/>
                <w:rFonts w:eastAsia="Yu Mincho"/>
              </w:rPr>
            </w:pPr>
            <w:ins w:id="409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6F6F" w14:textId="77777777" w:rsidR="00FE186F" w:rsidRPr="00E04269" w:rsidRDefault="00FE186F" w:rsidP="003628AF">
            <w:pPr>
              <w:pStyle w:val="TAC"/>
              <w:rPr>
                <w:ins w:id="410" w:author="문정민님(Jung-Min Moon)/Device개발팀" w:date="2023-05-13T09:56:00Z"/>
                <w:rFonts w:eastAsia="Yu Mincho"/>
              </w:rPr>
            </w:pPr>
            <w:ins w:id="411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411" w14:textId="77777777" w:rsidR="00FE186F" w:rsidRPr="00E04269" w:rsidRDefault="00FE186F" w:rsidP="003628AF">
            <w:pPr>
              <w:pStyle w:val="TAC"/>
              <w:rPr>
                <w:ins w:id="412" w:author="문정민님(Jung-Min Moon)/Device개발팀" w:date="2023-05-13T09:56:00Z"/>
                <w:rFonts w:eastAsia="Yu Mincho"/>
              </w:rPr>
            </w:pPr>
            <w:ins w:id="413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14BFF" w14:textId="77777777" w:rsidR="00FE186F" w:rsidRDefault="00FE186F" w:rsidP="003628AF">
            <w:pPr>
              <w:pStyle w:val="TAC"/>
              <w:rPr>
                <w:ins w:id="414" w:author="문정민님(Jung-Min Moon)/Device개발팀" w:date="2023-05-13T09:56:00Z"/>
                <w:lang w:eastAsia="ja-JP"/>
              </w:rPr>
            </w:pPr>
          </w:p>
        </w:tc>
      </w:tr>
      <w:tr w:rsidR="00FE186F" w14:paraId="66AC9971" w14:textId="77777777" w:rsidTr="003628AF">
        <w:trPr>
          <w:trHeight w:val="152"/>
          <w:jc w:val="center"/>
          <w:ins w:id="415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233A6" w14:textId="77777777" w:rsidR="00FE186F" w:rsidRDefault="00FE186F" w:rsidP="003628AF">
            <w:pPr>
              <w:pStyle w:val="TAC"/>
              <w:rPr>
                <w:ins w:id="416" w:author="문정민님(Jung-Min Moon)/Device개발팀" w:date="2023-05-13T09:56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183B" w14:textId="77777777" w:rsidR="00FE186F" w:rsidRDefault="00FE186F" w:rsidP="003628AF">
            <w:pPr>
              <w:pStyle w:val="TAC"/>
              <w:rPr>
                <w:ins w:id="417" w:author="문정민님(Jung-Min Moon)/Device개발팀" w:date="2023-05-13T09:56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80BA" w14:textId="77777777" w:rsidR="00FE186F" w:rsidRDefault="00FE186F" w:rsidP="003628AF">
            <w:pPr>
              <w:pStyle w:val="TAC"/>
              <w:rPr>
                <w:ins w:id="418" w:author="문정민님(Jung-Min Moon)/Device개발팀" w:date="2023-05-13T09:56:00Z"/>
                <w:lang w:eastAsia="zh-TW"/>
              </w:rPr>
            </w:pPr>
            <w:ins w:id="419" w:author="문정민님(Jung-Min Moon)/Device개발팀" w:date="2023-05-13T09:56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BA0" w14:textId="77777777" w:rsidR="00FE186F" w:rsidRPr="001C0CC4" w:rsidRDefault="00FE186F" w:rsidP="003628AF">
            <w:pPr>
              <w:pStyle w:val="TAC"/>
              <w:rPr>
                <w:ins w:id="420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5A9D" w14:textId="77777777" w:rsidR="00FE186F" w:rsidRPr="001C0CC4" w:rsidRDefault="00FE186F" w:rsidP="003628AF">
            <w:pPr>
              <w:pStyle w:val="TAC"/>
              <w:rPr>
                <w:ins w:id="421" w:author="문정민님(Jung-Min Moon)/Device개발팀" w:date="2023-05-13T09:56:00Z"/>
                <w:rFonts w:eastAsia="Yu Mincho"/>
              </w:rPr>
            </w:pPr>
            <w:ins w:id="422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096F" w14:textId="77777777" w:rsidR="00FE186F" w:rsidRPr="001C0CC4" w:rsidRDefault="00FE186F" w:rsidP="003628AF">
            <w:pPr>
              <w:pStyle w:val="TAC"/>
              <w:rPr>
                <w:ins w:id="423" w:author="문정민님(Jung-Min Moon)/Device개발팀" w:date="2023-05-13T09:56:00Z"/>
                <w:rFonts w:eastAsia="Yu Mincho"/>
              </w:rPr>
            </w:pPr>
            <w:ins w:id="424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BD58" w14:textId="77777777" w:rsidR="00FE186F" w:rsidRPr="001C0CC4" w:rsidRDefault="00FE186F" w:rsidP="003628AF">
            <w:pPr>
              <w:pStyle w:val="TAC"/>
              <w:rPr>
                <w:ins w:id="425" w:author="문정민님(Jung-Min Moon)/Device개발팀" w:date="2023-05-13T09:56:00Z"/>
                <w:rFonts w:eastAsia="Yu Mincho"/>
              </w:rPr>
            </w:pPr>
            <w:ins w:id="426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A087" w14:textId="77777777" w:rsidR="00FE186F" w:rsidRPr="001C0CC4" w:rsidRDefault="00FE186F" w:rsidP="003628AF">
            <w:pPr>
              <w:pStyle w:val="TAC"/>
              <w:rPr>
                <w:ins w:id="427" w:author="문정민님(Jung-Min Moon)/Device개발팀" w:date="2023-05-13T09:56:00Z"/>
                <w:rFonts w:eastAsia="Yu Mincho"/>
              </w:rPr>
            </w:pPr>
            <w:ins w:id="428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206E" w14:textId="77777777" w:rsidR="00FE186F" w:rsidRPr="001C0CC4" w:rsidRDefault="00FE186F" w:rsidP="003628AF">
            <w:pPr>
              <w:pStyle w:val="TAC"/>
              <w:rPr>
                <w:ins w:id="429" w:author="문정민님(Jung-Min Moon)/Device개발팀" w:date="2023-05-13T09:56:00Z"/>
                <w:rFonts w:eastAsia="Yu Mincho"/>
              </w:rPr>
            </w:pPr>
            <w:ins w:id="430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D714" w14:textId="77777777" w:rsidR="00FE186F" w:rsidRPr="001C0CC4" w:rsidRDefault="00FE186F" w:rsidP="003628AF">
            <w:pPr>
              <w:pStyle w:val="TAC"/>
              <w:rPr>
                <w:ins w:id="431" w:author="문정민님(Jung-Min Moon)/Device개발팀" w:date="2023-05-13T09:56:00Z"/>
                <w:rFonts w:eastAsia="Yu Mincho"/>
              </w:rPr>
            </w:pPr>
            <w:ins w:id="432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002C" w14:textId="77777777" w:rsidR="00FE186F" w:rsidRPr="001C0CC4" w:rsidRDefault="00FE186F" w:rsidP="003628AF">
            <w:pPr>
              <w:pStyle w:val="TAC"/>
              <w:rPr>
                <w:ins w:id="433" w:author="문정민님(Jung-Min Moon)/Device개발팀" w:date="2023-05-13T09:56:00Z"/>
                <w:rFonts w:eastAsia="Yu Mincho"/>
              </w:rPr>
            </w:pPr>
            <w:ins w:id="434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4CA8" w14:textId="77777777" w:rsidR="00FE186F" w:rsidRPr="001C0CC4" w:rsidRDefault="00FE186F" w:rsidP="003628AF">
            <w:pPr>
              <w:pStyle w:val="TAC"/>
              <w:rPr>
                <w:ins w:id="435" w:author="문정민님(Jung-Min Moon)/Device개발팀" w:date="2023-05-13T09:56:00Z"/>
                <w:rFonts w:eastAsia="Yu Mincho"/>
              </w:rPr>
            </w:pPr>
            <w:ins w:id="436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BD78" w14:textId="77777777" w:rsidR="00FE186F" w:rsidRPr="001C0CC4" w:rsidRDefault="00FE186F" w:rsidP="003628AF">
            <w:pPr>
              <w:pStyle w:val="TAC"/>
              <w:rPr>
                <w:ins w:id="437" w:author="문정민님(Jung-Min Moon)/Device개발팀" w:date="2023-05-13T09:56:00Z"/>
                <w:rFonts w:eastAsia="Yu Mincho"/>
              </w:rPr>
            </w:pPr>
            <w:ins w:id="438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8C6" w14:textId="77777777" w:rsidR="00FE186F" w:rsidRPr="00E04269" w:rsidRDefault="00FE186F" w:rsidP="003628AF">
            <w:pPr>
              <w:pStyle w:val="TAC"/>
              <w:rPr>
                <w:ins w:id="439" w:author="문정민님(Jung-Min Moon)/Device개발팀" w:date="2023-05-13T09:56:00Z"/>
                <w:rFonts w:eastAsia="Yu Mincho"/>
              </w:rPr>
            </w:pPr>
            <w:ins w:id="440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83A" w14:textId="77777777" w:rsidR="00FE186F" w:rsidRPr="00E04269" w:rsidRDefault="00FE186F" w:rsidP="003628AF">
            <w:pPr>
              <w:pStyle w:val="TAC"/>
              <w:rPr>
                <w:ins w:id="441" w:author="문정민님(Jung-Min Moon)/Device개발팀" w:date="2023-05-13T09:56:00Z"/>
                <w:rFonts w:eastAsia="Yu Mincho"/>
              </w:rPr>
            </w:pPr>
            <w:ins w:id="442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B9CF" w14:textId="77777777" w:rsidR="00FE186F" w:rsidRPr="00E04269" w:rsidRDefault="00FE186F" w:rsidP="003628AF">
            <w:pPr>
              <w:pStyle w:val="TAC"/>
              <w:rPr>
                <w:ins w:id="443" w:author="문정민님(Jung-Min Moon)/Device개발팀" w:date="2023-05-13T09:56:00Z"/>
                <w:rFonts w:eastAsia="Yu Mincho"/>
              </w:rPr>
            </w:pPr>
            <w:ins w:id="444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711A5" w14:textId="77777777" w:rsidR="00FE186F" w:rsidRDefault="00FE186F" w:rsidP="003628AF">
            <w:pPr>
              <w:pStyle w:val="TAC"/>
              <w:rPr>
                <w:ins w:id="445" w:author="문정민님(Jung-Min Moon)/Device개발팀" w:date="2023-05-13T09:56:00Z"/>
                <w:lang w:eastAsia="ja-JP"/>
              </w:rPr>
            </w:pPr>
          </w:p>
        </w:tc>
      </w:tr>
      <w:tr w:rsidR="00FE186F" w14:paraId="6E4FF4C7" w14:textId="77777777" w:rsidTr="003628AF">
        <w:trPr>
          <w:trHeight w:val="173"/>
          <w:jc w:val="center"/>
          <w:ins w:id="446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876E3A" w14:textId="77777777" w:rsidR="00FE186F" w:rsidRDefault="00FE186F" w:rsidP="003628AF">
            <w:pPr>
              <w:pStyle w:val="TAC"/>
              <w:rPr>
                <w:ins w:id="447" w:author="문정민님(Jung-Min Moon)/Device개발팀" w:date="2023-05-13T09:56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694F" w14:textId="77777777" w:rsidR="00FE186F" w:rsidRDefault="00FE186F" w:rsidP="003628AF">
            <w:pPr>
              <w:pStyle w:val="TAC"/>
              <w:rPr>
                <w:ins w:id="448" w:author="문정민님(Jung-Min Moon)/Device개발팀" w:date="2023-05-13T09:56:00Z"/>
                <w:lang w:eastAsia="zh-TW"/>
              </w:rPr>
            </w:pPr>
            <w:ins w:id="449" w:author="문정민님(Jung-Min Moon)/Device개발팀" w:date="2023-05-13T09:56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C50E" w14:textId="77777777" w:rsidR="00FE186F" w:rsidRDefault="00FE186F" w:rsidP="003628AF">
            <w:pPr>
              <w:pStyle w:val="TAC"/>
              <w:rPr>
                <w:ins w:id="450" w:author="문정민님(Jung-Min Moon)/Device개발팀" w:date="2023-05-13T09:56:00Z"/>
                <w:lang w:eastAsia="ja-JP"/>
              </w:rPr>
            </w:pPr>
            <w:ins w:id="451" w:author="문정민님(Jung-Min Moon)/Device개발팀" w:date="2023-05-13T09:56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7D42" w14:textId="77777777" w:rsidR="00FE186F" w:rsidRDefault="00FE186F" w:rsidP="003628AF">
            <w:pPr>
              <w:pStyle w:val="TAC"/>
              <w:rPr>
                <w:ins w:id="452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1848" w14:textId="77777777" w:rsidR="00FE186F" w:rsidRPr="001C0CC4" w:rsidRDefault="00FE186F" w:rsidP="003628AF">
            <w:pPr>
              <w:pStyle w:val="TAC"/>
              <w:rPr>
                <w:ins w:id="453" w:author="문정민님(Jung-Min Moon)/Device개발팀" w:date="2023-05-13T09:56:00Z"/>
                <w:rFonts w:eastAsia="Yu Mincho"/>
              </w:rPr>
            </w:pPr>
            <w:ins w:id="454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4AB0" w14:textId="77777777" w:rsidR="00FE186F" w:rsidRPr="001C0CC4" w:rsidRDefault="00FE186F" w:rsidP="003628AF">
            <w:pPr>
              <w:pStyle w:val="TAC"/>
              <w:rPr>
                <w:ins w:id="455" w:author="문정민님(Jung-Min Moon)/Device개발팀" w:date="2023-05-13T09:56:00Z"/>
                <w:rFonts w:eastAsia="Yu Mincho"/>
              </w:rPr>
            </w:pPr>
            <w:ins w:id="456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1530" w14:textId="77777777" w:rsidR="00FE186F" w:rsidRPr="001C0CC4" w:rsidRDefault="00FE186F" w:rsidP="003628AF">
            <w:pPr>
              <w:pStyle w:val="TAC"/>
              <w:rPr>
                <w:ins w:id="457" w:author="문정민님(Jung-Min Moon)/Device개발팀" w:date="2023-05-13T09:56:00Z"/>
                <w:rFonts w:eastAsia="Yu Mincho"/>
              </w:rPr>
            </w:pPr>
            <w:ins w:id="458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7E59" w14:textId="77777777" w:rsidR="00FE186F" w:rsidRPr="001C0CC4" w:rsidRDefault="00FE186F" w:rsidP="003628AF">
            <w:pPr>
              <w:pStyle w:val="TAC"/>
              <w:rPr>
                <w:ins w:id="459" w:author="문정민님(Jung-Min Moon)/Device개발팀" w:date="2023-05-13T09:56:00Z"/>
                <w:rFonts w:eastAsia="Yu Mincho"/>
              </w:rPr>
            </w:pPr>
            <w:ins w:id="460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E0BE" w14:textId="77777777" w:rsidR="00FE186F" w:rsidRPr="001C0CC4" w:rsidRDefault="00FE186F" w:rsidP="003628AF">
            <w:pPr>
              <w:pStyle w:val="TAC"/>
              <w:rPr>
                <w:ins w:id="461" w:author="문정민님(Jung-Min Moon)/Device개발팀" w:date="2023-05-13T09:56:00Z"/>
                <w:rFonts w:eastAsia="Yu Mincho"/>
              </w:rPr>
            </w:pPr>
            <w:ins w:id="462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ACA4" w14:textId="77777777" w:rsidR="00FE186F" w:rsidRPr="001C0CC4" w:rsidRDefault="00FE186F" w:rsidP="003628AF">
            <w:pPr>
              <w:pStyle w:val="TAC"/>
              <w:rPr>
                <w:ins w:id="463" w:author="문정민님(Jung-Min Moon)/Device개발팀" w:date="2023-05-13T09:56:00Z"/>
                <w:rFonts w:eastAsia="Yu Mincho"/>
              </w:rPr>
            </w:pPr>
            <w:ins w:id="464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04B1" w14:textId="77777777" w:rsidR="00FE186F" w:rsidRPr="001C0CC4" w:rsidRDefault="00FE186F" w:rsidP="003628AF">
            <w:pPr>
              <w:pStyle w:val="TAC"/>
              <w:rPr>
                <w:ins w:id="465" w:author="문정민님(Jung-Min Moon)/Device개발팀" w:date="2023-05-13T09:56:00Z"/>
                <w:rFonts w:eastAsia="Yu Mincho"/>
              </w:rPr>
            </w:pPr>
            <w:ins w:id="466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08B" w14:textId="77777777" w:rsidR="00FE186F" w:rsidRPr="001C0CC4" w:rsidRDefault="00FE186F" w:rsidP="003628AF">
            <w:pPr>
              <w:pStyle w:val="TAC"/>
              <w:rPr>
                <w:ins w:id="467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40F6" w14:textId="77777777" w:rsidR="00FE186F" w:rsidRPr="00E04269" w:rsidRDefault="00FE186F" w:rsidP="003628AF">
            <w:pPr>
              <w:pStyle w:val="TAC"/>
              <w:rPr>
                <w:ins w:id="468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D664" w14:textId="77777777" w:rsidR="00FE186F" w:rsidRPr="00E04269" w:rsidRDefault="00FE186F" w:rsidP="003628AF">
            <w:pPr>
              <w:pStyle w:val="TAC"/>
              <w:rPr>
                <w:ins w:id="469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7692" w14:textId="77777777" w:rsidR="00FE186F" w:rsidRPr="00E04269" w:rsidRDefault="00FE186F" w:rsidP="003628AF">
            <w:pPr>
              <w:pStyle w:val="TAC"/>
              <w:rPr>
                <w:ins w:id="470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B162" w14:textId="77777777" w:rsidR="00FE186F" w:rsidRPr="00E04269" w:rsidRDefault="00FE186F" w:rsidP="003628AF">
            <w:pPr>
              <w:pStyle w:val="TAC"/>
              <w:rPr>
                <w:ins w:id="471" w:author="문정민님(Jung-Min Moon)/Device개발팀" w:date="2023-05-13T09:5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AB71F" w14:textId="77777777" w:rsidR="00FE186F" w:rsidRDefault="00FE186F" w:rsidP="003628AF">
            <w:pPr>
              <w:pStyle w:val="TAC"/>
              <w:rPr>
                <w:ins w:id="472" w:author="문정민님(Jung-Min Moon)/Device개발팀" w:date="2023-05-13T09:56:00Z"/>
                <w:lang w:eastAsia="ja-JP"/>
              </w:rPr>
            </w:pPr>
          </w:p>
        </w:tc>
      </w:tr>
      <w:tr w:rsidR="00FE186F" w14:paraId="2E1E9CA5" w14:textId="77777777" w:rsidTr="003628AF">
        <w:trPr>
          <w:trHeight w:val="36"/>
          <w:jc w:val="center"/>
          <w:ins w:id="473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E724E" w14:textId="77777777" w:rsidR="00FE186F" w:rsidRDefault="00FE186F" w:rsidP="003628AF">
            <w:pPr>
              <w:pStyle w:val="TAC"/>
              <w:rPr>
                <w:ins w:id="474" w:author="문정민님(Jung-Min Moon)/Device개발팀" w:date="2023-05-13T09:56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BF21" w14:textId="77777777" w:rsidR="00FE186F" w:rsidRDefault="00FE186F" w:rsidP="003628AF">
            <w:pPr>
              <w:pStyle w:val="TAC"/>
              <w:rPr>
                <w:ins w:id="475" w:author="문정민님(Jung-Min Moon)/Device개발팀" w:date="2023-05-13T09:56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0F94" w14:textId="77777777" w:rsidR="00FE186F" w:rsidRDefault="00FE186F" w:rsidP="003628AF">
            <w:pPr>
              <w:pStyle w:val="TAC"/>
              <w:rPr>
                <w:ins w:id="476" w:author="문정민님(Jung-Min Moon)/Device개발팀" w:date="2023-05-13T09:56:00Z"/>
              </w:rPr>
            </w:pPr>
            <w:ins w:id="477" w:author="문정민님(Jung-Min Moon)/Device개발팀" w:date="2023-05-13T09:56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A29E" w14:textId="77777777" w:rsidR="00FE186F" w:rsidRDefault="00FE186F" w:rsidP="003628AF">
            <w:pPr>
              <w:pStyle w:val="TAC"/>
              <w:rPr>
                <w:ins w:id="478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58EC" w14:textId="77777777" w:rsidR="00FE186F" w:rsidRPr="001C0CC4" w:rsidRDefault="00FE186F" w:rsidP="003628AF">
            <w:pPr>
              <w:pStyle w:val="TAC"/>
              <w:rPr>
                <w:ins w:id="479" w:author="문정민님(Jung-Min Moon)/Device개발팀" w:date="2023-05-13T09:56:00Z"/>
                <w:rFonts w:eastAsia="Yu Mincho"/>
              </w:rPr>
            </w:pPr>
            <w:ins w:id="480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212F" w14:textId="77777777" w:rsidR="00FE186F" w:rsidRPr="001C0CC4" w:rsidRDefault="00FE186F" w:rsidP="003628AF">
            <w:pPr>
              <w:pStyle w:val="TAC"/>
              <w:rPr>
                <w:ins w:id="481" w:author="문정민님(Jung-Min Moon)/Device개발팀" w:date="2023-05-13T09:56:00Z"/>
                <w:rFonts w:eastAsia="Yu Mincho"/>
              </w:rPr>
            </w:pPr>
            <w:ins w:id="482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04E8" w14:textId="77777777" w:rsidR="00FE186F" w:rsidRPr="001C0CC4" w:rsidRDefault="00FE186F" w:rsidP="003628AF">
            <w:pPr>
              <w:pStyle w:val="TAC"/>
              <w:rPr>
                <w:ins w:id="483" w:author="문정민님(Jung-Min Moon)/Device개발팀" w:date="2023-05-13T09:56:00Z"/>
                <w:rFonts w:eastAsia="Yu Mincho"/>
              </w:rPr>
            </w:pPr>
            <w:ins w:id="484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0370" w14:textId="77777777" w:rsidR="00FE186F" w:rsidRPr="001C0CC4" w:rsidRDefault="00FE186F" w:rsidP="003628AF">
            <w:pPr>
              <w:pStyle w:val="TAC"/>
              <w:rPr>
                <w:ins w:id="485" w:author="문정민님(Jung-Min Moon)/Device개발팀" w:date="2023-05-13T09:56:00Z"/>
                <w:rFonts w:eastAsia="Yu Mincho"/>
              </w:rPr>
            </w:pPr>
            <w:ins w:id="486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9A47" w14:textId="77777777" w:rsidR="00FE186F" w:rsidRPr="001C0CC4" w:rsidRDefault="00FE186F" w:rsidP="003628AF">
            <w:pPr>
              <w:pStyle w:val="TAC"/>
              <w:rPr>
                <w:ins w:id="487" w:author="문정민님(Jung-Min Moon)/Device개발팀" w:date="2023-05-13T09:56:00Z"/>
                <w:rFonts w:eastAsia="Yu Mincho"/>
              </w:rPr>
            </w:pPr>
            <w:ins w:id="488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97A5" w14:textId="77777777" w:rsidR="00FE186F" w:rsidRPr="001C0CC4" w:rsidRDefault="00FE186F" w:rsidP="003628AF">
            <w:pPr>
              <w:pStyle w:val="TAC"/>
              <w:rPr>
                <w:ins w:id="489" w:author="문정민님(Jung-Min Moon)/Device개발팀" w:date="2023-05-13T09:56:00Z"/>
                <w:rFonts w:eastAsia="Yu Mincho"/>
              </w:rPr>
            </w:pPr>
            <w:ins w:id="490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668B" w14:textId="77777777" w:rsidR="00FE186F" w:rsidRPr="001C0CC4" w:rsidRDefault="00FE186F" w:rsidP="003628AF">
            <w:pPr>
              <w:pStyle w:val="TAC"/>
              <w:rPr>
                <w:ins w:id="491" w:author="문정민님(Jung-Min Moon)/Device개발팀" w:date="2023-05-13T09:56:00Z"/>
                <w:rFonts w:eastAsia="Yu Mincho"/>
              </w:rPr>
            </w:pPr>
            <w:ins w:id="492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8E8D" w14:textId="77777777" w:rsidR="00FE186F" w:rsidRPr="001C0CC4" w:rsidRDefault="00FE186F" w:rsidP="003628AF">
            <w:pPr>
              <w:pStyle w:val="TAC"/>
              <w:rPr>
                <w:ins w:id="493" w:author="문정민님(Jung-Min Moon)/Device개발팀" w:date="2023-05-13T09:56:00Z"/>
                <w:rFonts w:eastAsia="Yu Mincho"/>
              </w:rPr>
            </w:pPr>
            <w:ins w:id="494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AFEE" w14:textId="77777777" w:rsidR="00FE186F" w:rsidRPr="001C0CC4" w:rsidRDefault="00FE186F" w:rsidP="003628AF">
            <w:pPr>
              <w:pStyle w:val="TAC"/>
              <w:rPr>
                <w:ins w:id="495" w:author="문정민님(Jung-Min Moon)/Device개발팀" w:date="2023-05-13T09:56:00Z"/>
                <w:rFonts w:eastAsia="Yu Mincho"/>
              </w:rPr>
            </w:pPr>
            <w:ins w:id="496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2F47" w14:textId="77777777" w:rsidR="00FE186F" w:rsidRPr="001C0CC4" w:rsidRDefault="00FE186F" w:rsidP="003628AF">
            <w:pPr>
              <w:pStyle w:val="TAC"/>
              <w:rPr>
                <w:ins w:id="497" w:author="문정민님(Jung-Min Moon)/Device개발팀" w:date="2023-05-13T09:56:00Z"/>
                <w:rFonts w:eastAsia="Yu Mincho"/>
              </w:rPr>
            </w:pPr>
            <w:ins w:id="498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8D44" w14:textId="77777777" w:rsidR="00FE186F" w:rsidRPr="001C0CC4" w:rsidRDefault="00FE186F" w:rsidP="003628AF">
            <w:pPr>
              <w:pStyle w:val="TAC"/>
              <w:rPr>
                <w:ins w:id="499" w:author="문정민님(Jung-Min Moon)/Device개발팀" w:date="2023-05-13T09:56:00Z"/>
                <w:rFonts w:eastAsia="Yu Mincho"/>
              </w:rPr>
            </w:pPr>
            <w:ins w:id="500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0E58" w14:textId="77777777" w:rsidR="00FE186F" w:rsidRPr="001C0CC4" w:rsidRDefault="00FE186F" w:rsidP="003628AF">
            <w:pPr>
              <w:pStyle w:val="TAC"/>
              <w:rPr>
                <w:ins w:id="501" w:author="문정민님(Jung-Min Moon)/Device개발팀" w:date="2023-05-13T09:56:00Z"/>
                <w:rFonts w:eastAsia="Yu Mincho"/>
              </w:rPr>
            </w:pPr>
            <w:ins w:id="502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F18FE" w14:textId="77777777" w:rsidR="00FE186F" w:rsidRDefault="00FE186F" w:rsidP="003628AF">
            <w:pPr>
              <w:pStyle w:val="TAC"/>
              <w:rPr>
                <w:ins w:id="503" w:author="문정민님(Jung-Min Moon)/Device개발팀" w:date="2023-05-13T09:56:00Z"/>
                <w:lang w:eastAsia="ja-JP"/>
              </w:rPr>
            </w:pPr>
          </w:p>
        </w:tc>
      </w:tr>
      <w:tr w:rsidR="00FE186F" w14:paraId="016C88EF" w14:textId="77777777" w:rsidTr="003628AF">
        <w:trPr>
          <w:trHeight w:val="36"/>
          <w:jc w:val="center"/>
          <w:ins w:id="504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C2DA5" w14:textId="77777777" w:rsidR="00FE186F" w:rsidRDefault="00FE186F" w:rsidP="003628AF">
            <w:pPr>
              <w:pStyle w:val="TAC"/>
              <w:rPr>
                <w:ins w:id="505" w:author="문정민님(Jung-Min Moon)/Device개발팀" w:date="2023-05-13T09:56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0CA0" w14:textId="77777777" w:rsidR="00FE186F" w:rsidRDefault="00FE186F" w:rsidP="003628AF">
            <w:pPr>
              <w:pStyle w:val="TAC"/>
              <w:rPr>
                <w:ins w:id="506" w:author="문정민님(Jung-Min Moon)/Device개발팀" w:date="2023-05-13T09:56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2F5E" w14:textId="77777777" w:rsidR="00FE186F" w:rsidRDefault="00FE186F" w:rsidP="003628AF">
            <w:pPr>
              <w:pStyle w:val="TAC"/>
              <w:rPr>
                <w:ins w:id="507" w:author="문정민님(Jung-Min Moon)/Device개발팀" w:date="2023-05-13T09:56:00Z"/>
                <w:lang w:eastAsia="ja-JP"/>
              </w:rPr>
            </w:pPr>
            <w:ins w:id="508" w:author="문정민님(Jung-Min Moon)/Device개발팀" w:date="2023-05-13T09:56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970" w14:textId="77777777" w:rsidR="00FE186F" w:rsidRDefault="00FE186F" w:rsidP="003628AF">
            <w:pPr>
              <w:pStyle w:val="TAC"/>
              <w:rPr>
                <w:ins w:id="509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41AE" w14:textId="77777777" w:rsidR="00FE186F" w:rsidRPr="001C0CC4" w:rsidRDefault="00FE186F" w:rsidP="003628AF">
            <w:pPr>
              <w:pStyle w:val="TAC"/>
              <w:rPr>
                <w:ins w:id="510" w:author="문정민님(Jung-Min Moon)/Device개발팀" w:date="2023-05-13T09:56:00Z"/>
                <w:rFonts w:eastAsia="Yu Mincho"/>
              </w:rPr>
            </w:pPr>
            <w:ins w:id="511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A1CD" w14:textId="77777777" w:rsidR="00FE186F" w:rsidRPr="001C0CC4" w:rsidRDefault="00FE186F" w:rsidP="003628AF">
            <w:pPr>
              <w:pStyle w:val="TAC"/>
              <w:rPr>
                <w:ins w:id="512" w:author="문정민님(Jung-Min Moon)/Device개발팀" w:date="2023-05-13T09:56:00Z"/>
                <w:rFonts w:eastAsia="Yu Mincho"/>
              </w:rPr>
            </w:pPr>
            <w:ins w:id="513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1D65" w14:textId="77777777" w:rsidR="00FE186F" w:rsidRPr="001C0CC4" w:rsidRDefault="00FE186F" w:rsidP="003628AF">
            <w:pPr>
              <w:pStyle w:val="TAC"/>
              <w:rPr>
                <w:ins w:id="514" w:author="문정민님(Jung-Min Moon)/Device개발팀" w:date="2023-05-13T09:56:00Z"/>
                <w:rFonts w:eastAsia="Yu Mincho"/>
              </w:rPr>
            </w:pPr>
            <w:ins w:id="515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A96C" w14:textId="77777777" w:rsidR="00FE186F" w:rsidRPr="001C0CC4" w:rsidRDefault="00FE186F" w:rsidP="003628AF">
            <w:pPr>
              <w:pStyle w:val="TAC"/>
              <w:rPr>
                <w:ins w:id="516" w:author="문정민님(Jung-Min Moon)/Device개발팀" w:date="2023-05-13T09:56:00Z"/>
                <w:rFonts w:eastAsia="Yu Mincho"/>
              </w:rPr>
            </w:pPr>
            <w:ins w:id="517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6622" w14:textId="77777777" w:rsidR="00FE186F" w:rsidRPr="001C0CC4" w:rsidRDefault="00FE186F" w:rsidP="003628AF">
            <w:pPr>
              <w:pStyle w:val="TAC"/>
              <w:rPr>
                <w:ins w:id="518" w:author="문정민님(Jung-Min Moon)/Device개발팀" w:date="2023-05-13T09:56:00Z"/>
                <w:rFonts w:eastAsia="Yu Mincho"/>
              </w:rPr>
            </w:pPr>
            <w:ins w:id="519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EE49" w14:textId="77777777" w:rsidR="00FE186F" w:rsidRPr="001C0CC4" w:rsidRDefault="00FE186F" w:rsidP="003628AF">
            <w:pPr>
              <w:pStyle w:val="TAC"/>
              <w:rPr>
                <w:ins w:id="520" w:author="문정민님(Jung-Min Moon)/Device개발팀" w:date="2023-05-13T09:56:00Z"/>
                <w:rFonts w:eastAsia="Yu Mincho"/>
              </w:rPr>
            </w:pPr>
            <w:ins w:id="521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2861" w14:textId="77777777" w:rsidR="00FE186F" w:rsidRPr="001C0CC4" w:rsidRDefault="00FE186F" w:rsidP="003628AF">
            <w:pPr>
              <w:pStyle w:val="TAC"/>
              <w:rPr>
                <w:ins w:id="522" w:author="문정민님(Jung-Min Moon)/Device개발팀" w:date="2023-05-13T09:56:00Z"/>
                <w:rFonts w:eastAsia="Yu Mincho"/>
              </w:rPr>
            </w:pPr>
            <w:ins w:id="523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047A" w14:textId="77777777" w:rsidR="00FE186F" w:rsidRPr="001C0CC4" w:rsidRDefault="00FE186F" w:rsidP="003628AF">
            <w:pPr>
              <w:pStyle w:val="TAC"/>
              <w:rPr>
                <w:ins w:id="524" w:author="문정민님(Jung-Min Moon)/Device개발팀" w:date="2023-05-13T09:56:00Z"/>
                <w:rFonts w:eastAsia="Yu Mincho"/>
              </w:rPr>
            </w:pPr>
            <w:ins w:id="525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419" w14:textId="77777777" w:rsidR="00FE186F" w:rsidRPr="001C0CC4" w:rsidRDefault="00FE186F" w:rsidP="003628AF">
            <w:pPr>
              <w:pStyle w:val="TAC"/>
              <w:rPr>
                <w:ins w:id="526" w:author="문정민님(Jung-Min Moon)/Device개발팀" w:date="2023-05-13T09:56:00Z"/>
                <w:rFonts w:eastAsia="Yu Mincho"/>
              </w:rPr>
            </w:pPr>
            <w:ins w:id="527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1C97" w14:textId="77777777" w:rsidR="00FE186F" w:rsidRPr="001C0CC4" w:rsidRDefault="00FE186F" w:rsidP="003628AF">
            <w:pPr>
              <w:pStyle w:val="TAC"/>
              <w:rPr>
                <w:ins w:id="528" w:author="문정민님(Jung-Min Moon)/Device개발팀" w:date="2023-05-13T09:56:00Z"/>
                <w:rFonts w:eastAsia="Yu Mincho"/>
              </w:rPr>
            </w:pPr>
            <w:ins w:id="529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879A" w14:textId="77777777" w:rsidR="00FE186F" w:rsidRPr="001C0CC4" w:rsidRDefault="00FE186F" w:rsidP="003628AF">
            <w:pPr>
              <w:pStyle w:val="TAC"/>
              <w:rPr>
                <w:ins w:id="530" w:author="문정민님(Jung-Min Moon)/Device개발팀" w:date="2023-05-13T09:56:00Z"/>
                <w:rFonts w:eastAsia="Yu Mincho"/>
              </w:rPr>
            </w:pPr>
            <w:ins w:id="531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E202" w14:textId="77777777" w:rsidR="00FE186F" w:rsidRPr="001C0CC4" w:rsidRDefault="00FE186F" w:rsidP="003628AF">
            <w:pPr>
              <w:pStyle w:val="TAC"/>
              <w:rPr>
                <w:ins w:id="532" w:author="문정민님(Jung-Min Moon)/Device개발팀" w:date="2023-05-13T09:56:00Z"/>
                <w:rFonts w:eastAsia="Yu Mincho"/>
              </w:rPr>
            </w:pPr>
            <w:ins w:id="533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63002" w14:textId="77777777" w:rsidR="00FE186F" w:rsidRDefault="00FE186F" w:rsidP="003628AF">
            <w:pPr>
              <w:pStyle w:val="TAC"/>
              <w:rPr>
                <w:ins w:id="534" w:author="문정민님(Jung-Min Moon)/Device개발팀" w:date="2023-05-13T09:56:00Z"/>
                <w:lang w:eastAsia="ja-JP"/>
              </w:rPr>
            </w:pPr>
          </w:p>
        </w:tc>
      </w:tr>
      <w:tr w:rsidR="00FE186F" w14:paraId="14F4AF2F" w14:textId="77777777" w:rsidTr="003628AF">
        <w:trPr>
          <w:trHeight w:val="36"/>
          <w:jc w:val="center"/>
          <w:ins w:id="535" w:author="문정민님(Jung-Min Moon)/Device개발팀" w:date="2023-05-13T09:56:00Z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DE1E3" w14:textId="77777777" w:rsidR="00FE186F" w:rsidRPr="001D733D" w:rsidRDefault="00FE186F" w:rsidP="003628AF">
            <w:pPr>
              <w:pStyle w:val="TAC"/>
              <w:rPr>
                <w:ins w:id="536" w:author="문정민님(Jung-Min Moon)/Device개발팀" w:date="2023-05-13T09:56:00Z"/>
              </w:rPr>
            </w:pPr>
            <w:ins w:id="537" w:author="문정민님(Jung-Min Moon)/Device개발팀" w:date="2023-05-13T09:56:00Z">
              <w:r w:rsidRPr="001D733D">
                <w:t>DC_</w:t>
              </w:r>
              <w:r>
                <w:t>1A-</w:t>
              </w:r>
              <w:r>
                <w:rPr>
                  <w:lang w:eastAsia="zh-TW"/>
                </w:rPr>
                <w:t>3A-</w:t>
              </w:r>
              <w:r>
                <w:t>5A</w:t>
              </w:r>
              <w:r w:rsidRPr="001D733D">
                <w:t>-</w:t>
              </w:r>
              <w:r>
                <w:t>7</w:t>
              </w:r>
              <w:r w:rsidRPr="001D733D">
                <w:t>A_n</w:t>
              </w:r>
              <w:r>
                <w:t>40</w:t>
              </w:r>
              <w:r w:rsidRPr="001D733D">
                <w:t>A-n7</w:t>
              </w:r>
              <w:r>
                <w:t>7(2</w:t>
              </w:r>
              <w:r w:rsidRPr="001D733D">
                <w:t>A</w:t>
              </w:r>
              <w:r>
                <w:t>)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899F" w14:textId="77777777" w:rsidR="00FE186F" w:rsidRPr="00703CA5" w:rsidRDefault="00FE186F" w:rsidP="003628AF">
            <w:pPr>
              <w:pStyle w:val="TAC"/>
              <w:rPr>
                <w:ins w:id="538" w:author="문정민님(Jung-Min Moon)/Device개발팀" w:date="2023-05-13T09:56:00Z"/>
                <w:rFonts w:eastAsiaTheme="minorEastAsia"/>
                <w:lang w:eastAsia="ko-KR"/>
              </w:rPr>
            </w:pPr>
            <w:ins w:id="539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AFE" w14:textId="77777777" w:rsidR="00FE186F" w:rsidRPr="00703CA5" w:rsidRDefault="00FE186F" w:rsidP="003628AF">
            <w:pPr>
              <w:pStyle w:val="TAC"/>
              <w:rPr>
                <w:ins w:id="540" w:author="문정민님(Jung-Min Moon)/Device개발팀" w:date="2023-05-13T09:56:00Z"/>
                <w:rFonts w:eastAsiaTheme="minorEastAsia"/>
                <w:lang w:eastAsia="ko-KR"/>
              </w:rPr>
            </w:pPr>
            <w:ins w:id="541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4121" w14:textId="77777777" w:rsidR="00FE186F" w:rsidRDefault="00FE186F" w:rsidP="003628AF">
            <w:pPr>
              <w:pStyle w:val="TAC"/>
              <w:rPr>
                <w:ins w:id="542" w:author="문정민님(Jung-Min Moon)/Device개발팀" w:date="2023-05-13T09:56:00Z"/>
                <w:lang w:eastAsia="ja-JP"/>
              </w:rPr>
            </w:pPr>
            <w:ins w:id="543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8D8C" w14:textId="77777777" w:rsidR="00FE186F" w:rsidRDefault="00FE186F" w:rsidP="003628AF">
            <w:pPr>
              <w:pStyle w:val="TAC"/>
              <w:rPr>
                <w:ins w:id="544" w:author="문정민님(Jung-Min Moon)/Device개발팀" w:date="2023-05-13T09:56:00Z"/>
                <w:lang w:eastAsia="ja-JP"/>
              </w:rPr>
            </w:pPr>
            <w:ins w:id="545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DF65" w14:textId="77777777" w:rsidR="00FE186F" w:rsidRDefault="00FE186F" w:rsidP="003628AF">
            <w:pPr>
              <w:pStyle w:val="TAC"/>
              <w:rPr>
                <w:ins w:id="546" w:author="문정민님(Jung-Min Moon)/Device개발팀" w:date="2023-05-13T09:56:00Z"/>
                <w:lang w:eastAsia="ja-JP"/>
              </w:rPr>
            </w:pPr>
            <w:ins w:id="547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EDA0" w14:textId="77777777" w:rsidR="00FE186F" w:rsidRDefault="00FE186F" w:rsidP="003628AF">
            <w:pPr>
              <w:pStyle w:val="TAC"/>
              <w:rPr>
                <w:ins w:id="548" w:author="문정민님(Jung-Min Moon)/Device개발팀" w:date="2023-05-13T09:56:00Z"/>
                <w:lang w:eastAsia="ja-JP"/>
              </w:rPr>
            </w:pPr>
            <w:ins w:id="549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D4FD" w14:textId="77777777" w:rsidR="00FE186F" w:rsidRPr="001C0CC4" w:rsidRDefault="00FE186F" w:rsidP="003628AF">
            <w:pPr>
              <w:pStyle w:val="TAC"/>
              <w:rPr>
                <w:ins w:id="550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BACA" w14:textId="77777777" w:rsidR="00FE186F" w:rsidRPr="001C0CC4" w:rsidRDefault="00FE186F" w:rsidP="003628AF">
            <w:pPr>
              <w:pStyle w:val="TAC"/>
              <w:rPr>
                <w:ins w:id="551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98CC" w14:textId="77777777" w:rsidR="00FE186F" w:rsidRPr="001C0CC4" w:rsidRDefault="00FE186F" w:rsidP="003628AF">
            <w:pPr>
              <w:pStyle w:val="TAC"/>
              <w:rPr>
                <w:ins w:id="552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938A" w14:textId="77777777" w:rsidR="00FE186F" w:rsidRPr="001C0CC4" w:rsidRDefault="00FE186F" w:rsidP="003628AF">
            <w:pPr>
              <w:pStyle w:val="TAC"/>
              <w:rPr>
                <w:ins w:id="553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EF46" w14:textId="77777777" w:rsidR="00FE186F" w:rsidRPr="001C0CC4" w:rsidRDefault="00FE186F" w:rsidP="003628AF">
            <w:pPr>
              <w:pStyle w:val="TAC"/>
              <w:rPr>
                <w:ins w:id="554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179C" w14:textId="77777777" w:rsidR="00FE186F" w:rsidRPr="001C0CC4" w:rsidRDefault="00FE186F" w:rsidP="003628AF">
            <w:pPr>
              <w:pStyle w:val="TAC"/>
              <w:rPr>
                <w:ins w:id="555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AAF1" w14:textId="77777777" w:rsidR="00FE186F" w:rsidRPr="001C0CC4" w:rsidRDefault="00FE186F" w:rsidP="003628AF">
            <w:pPr>
              <w:pStyle w:val="TAC"/>
              <w:rPr>
                <w:ins w:id="556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AF46" w14:textId="77777777" w:rsidR="00FE186F" w:rsidRPr="001C0CC4" w:rsidRDefault="00FE186F" w:rsidP="003628AF">
            <w:pPr>
              <w:pStyle w:val="TAC"/>
              <w:rPr>
                <w:ins w:id="557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F476" w14:textId="77777777" w:rsidR="00FE186F" w:rsidRPr="001C0CC4" w:rsidRDefault="00FE186F" w:rsidP="003628AF">
            <w:pPr>
              <w:pStyle w:val="TAC"/>
              <w:rPr>
                <w:ins w:id="558" w:author="문정민님(Jung-Min Moon)/Device개발팀" w:date="2023-05-13T09:56:00Z"/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1926" w14:textId="77777777" w:rsidR="00FE186F" w:rsidRDefault="00FE186F" w:rsidP="003628AF">
            <w:pPr>
              <w:pStyle w:val="TAC"/>
              <w:rPr>
                <w:ins w:id="559" w:author="문정민님(Jung-Min Moon)/Device개발팀" w:date="2023-05-13T09:56:00Z"/>
                <w:rFonts w:eastAsia="SimSun"/>
                <w:lang w:eastAsia="zh-CN"/>
              </w:rPr>
            </w:pPr>
            <w:ins w:id="560" w:author="문정민님(Jung-Min Moon)/Device개발팀" w:date="2023-05-13T09:56:00Z">
              <w:r>
                <w:rPr>
                  <w:rFonts w:eastAsia="SimSun"/>
                  <w:lang w:eastAsia="zh-CN"/>
                </w:rPr>
                <w:t>370</w:t>
              </w:r>
            </w:ins>
          </w:p>
        </w:tc>
      </w:tr>
      <w:tr w:rsidR="00FE186F" w14:paraId="133FC3C3" w14:textId="77777777" w:rsidTr="003628AF">
        <w:trPr>
          <w:trHeight w:val="36"/>
          <w:jc w:val="center"/>
          <w:ins w:id="561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15287" w14:textId="77777777" w:rsidR="00FE186F" w:rsidRDefault="00FE186F" w:rsidP="003628AF">
            <w:pPr>
              <w:pStyle w:val="TAC"/>
              <w:rPr>
                <w:ins w:id="562" w:author="문정민님(Jung-Min Moon)/Device개발팀" w:date="2023-05-13T09:56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BE38" w14:textId="77777777" w:rsidR="00FE186F" w:rsidRPr="00ED00EE" w:rsidRDefault="00FE186F" w:rsidP="003628AF">
            <w:pPr>
              <w:pStyle w:val="TAC"/>
              <w:rPr>
                <w:ins w:id="563" w:author="문정민님(Jung-Min Moon)/Device개발팀" w:date="2023-05-13T09:56:00Z"/>
                <w:rFonts w:eastAsia="SimSun"/>
                <w:lang w:eastAsia="zh-CN"/>
              </w:rPr>
            </w:pPr>
            <w:ins w:id="564" w:author="문정민님(Jung-Min Moon)/Device개발팀" w:date="2023-05-13T09:56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0E2A" w14:textId="77777777" w:rsidR="00FE186F" w:rsidRPr="00ED00EE" w:rsidRDefault="00FE186F" w:rsidP="003628AF">
            <w:pPr>
              <w:pStyle w:val="TAC"/>
              <w:rPr>
                <w:ins w:id="565" w:author="문정민님(Jung-Min Moon)/Device개발팀" w:date="2023-05-13T09:56:00Z"/>
                <w:rFonts w:eastAsia="SimSun"/>
                <w:lang w:eastAsia="zh-CN"/>
              </w:rPr>
            </w:pPr>
            <w:ins w:id="566" w:author="문정민님(Jung-Min Moon)/Device개발팀" w:date="2023-05-13T09:56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DFE" w14:textId="77777777" w:rsidR="00FE186F" w:rsidRDefault="00FE186F" w:rsidP="003628AF">
            <w:pPr>
              <w:pStyle w:val="TAC"/>
              <w:rPr>
                <w:ins w:id="567" w:author="문정민님(Jung-Min Moon)/Device개발팀" w:date="2023-05-13T09:56:00Z"/>
                <w:lang w:eastAsia="ja-JP"/>
              </w:rPr>
            </w:pPr>
            <w:ins w:id="568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8D9C" w14:textId="77777777" w:rsidR="00FE186F" w:rsidRDefault="00FE186F" w:rsidP="003628AF">
            <w:pPr>
              <w:pStyle w:val="TAC"/>
              <w:rPr>
                <w:ins w:id="569" w:author="문정민님(Jung-Min Moon)/Device개발팀" w:date="2023-05-13T09:56:00Z"/>
              </w:rPr>
            </w:pPr>
            <w:ins w:id="570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4B1" w14:textId="77777777" w:rsidR="00FE186F" w:rsidRDefault="00FE186F" w:rsidP="003628AF">
            <w:pPr>
              <w:pStyle w:val="TAC"/>
              <w:rPr>
                <w:ins w:id="571" w:author="문정민님(Jung-Min Moon)/Device개발팀" w:date="2023-05-13T09:56:00Z"/>
                <w:lang w:eastAsia="ja-JP"/>
              </w:rPr>
            </w:pPr>
            <w:ins w:id="572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803F" w14:textId="77777777" w:rsidR="00FE186F" w:rsidRDefault="00FE186F" w:rsidP="003628AF">
            <w:pPr>
              <w:pStyle w:val="TAC"/>
              <w:rPr>
                <w:ins w:id="573" w:author="문정민님(Jung-Min Moon)/Device개발팀" w:date="2023-05-13T09:56:00Z"/>
              </w:rPr>
            </w:pPr>
            <w:ins w:id="574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B179" w14:textId="77777777" w:rsidR="00FE186F" w:rsidRPr="001C0CC4" w:rsidRDefault="00FE186F" w:rsidP="003628AF">
            <w:pPr>
              <w:pStyle w:val="TAC"/>
              <w:rPr>
                <w:ins w:id="575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ED3" w14:textId="77777777" w:rsidR="00FE186F" w:rsidRPr="001C0CC4" w:rsidRDefault="00FE186F" w:rsidP="003628AF">
            <w:pPr>
              <w:pStyle w:val="TAC"/>
              <w:rPr>
                <w:ins w:id="576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A5C3" w14:textId="77777777" w:rsidR="00FE186F" w:rsidRPr="001C0CC4" w:rsidRDefault="00FE186F" w:rsidP="003628AF">
            <w:pPr>
              <w:pStyle w:val="TAC"/>
              <w:rPr>
                <w:ins w:id="577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ECE6" w14:textId="77777777" w:rsidR="00FE186F" w:rsidRPr="001C0CC4" w:rsidRDefault="00FE186F" w:rsidP="003628AF">
            <w:pPr>
              <w:pStyle w:val="TAC"/>
              <w:rPr>
                <w:ins w:id="578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2332" w14:textId="77777777" w:rsidR="00FE186F" w:rsidRPr="001C0CC4" w:rsidRDefault="00FE186F" w:rsidP="003628AF">
            <w:pPr>
              <w:pStyle w:val="TAC"/>
              <w:rPr>
                <w:ins w:id="579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27E1" w14:textId="77777777" w:rsidR="00FE186F" w:rsidRPr="001C0CC4" w:rsidRDefault="00FE186F" w:rsidP="003628AF">
            <w:pPr>
              <w:pStyle w:val="TAC"/>
              <w:rPr>
                <w:ins w:id="580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C019" w14:textId="77777777" w:rsidR="00FE186F" w:rsidRPr="001C0CC4" w:rsidRDefault="00FE186F" w:rsidP="003628AF">
            <w:pPr>
              <w:pStyle w:val="TAC"/>
              <w:rPr>
                <w:ins w:id="581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655C" w14:textId="77777777" w:rsidR="00FE186F" w:rsidRPr="001C0CC4" w:rsidRDefault="00FE186F" w:rsidP="003628AF">
            <w:pPr>
              <w:pStyle w:val="TAC"/>
              <w:rPr>
                <w:ins w:id="582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5204" w14:textId="77777777" w:rsidR="00FE186F" w:rsidRPr="001C0CC4" w:rsidRDefault="00FE186F" w:rsidP="003628AF">
            <w:pPr>
              <w:pStyle w:val="TAC"/>
              <w:rPr>
                <w:ins w:id="583" w:author="문정민님(Jung-Min Moon)/Device개발팀" w:date="2023-05-13T09:5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A23E5" w14:textId="77777777" w:rsidR="00FE186F" w:rsidRDefault="00FE186F" w:rsidP="003628AF">
            <w:pPr>
              <w:pStyle w:val="TAC"/>
              <w:rPr>
                <w:ins w:id="584" w:author="문정민님(Jung-Min Moon)/Device개발팀" w:date="2023-05-13T09:56:00Z"/>
                <w:lang w:eastAsia="ja-JP"/>
              </w:rPr>
            </w:pPr>
          </w:p>
        </w:tc>
      </w:tr>
      <w:tr w:rsidR="00FE186F" w14:paraId="6CF3B0A6" w14:textId="77777777" w:rsidTr="003628AF">
        <w:trPr>
          <w:trHeight w:val="36"/>
          <w:jc w:val="center"/>
          <w:ins w:id="585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5D2D4" w14:textId="77777777" w:rsidR="00FE186F" w:rsidRPr="001D733D" w:rsidRDefault="00FE186F" w:rsidP="003628AF">
            <w:pPr>
              <w:pStyle w:val="TAC"/>
              <w:rPr>
                <w:ins w:id="586" w:author="문정민님(Jung-Min Moon)/Device개발팀" w:date="2023-05-13T09:56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D153" w14:textId="77777777" w:rsidR="00FE186F" w:rsidRDefault="00FE186F" w:rsidP="003628AF">
            <w:pPr>
              <w:pStyle w:val="TAC"/>
              <w:rPr>
                <w:ins w:id="587" w:author="문정민님(Jung-Min Moon)/Device개발팀" w:date="2023-05-13T09:56:00Z"/>
                <w:rFonts w:eastAsia="SimSun"/>
                <w:lang w:eastAsia="zh-CN"/>
              </w:rPr>
            </w:pPr>
            <w:ins w:id="588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53D7" w14:textId="77777777" w:rsidR="00FE186F" w:rsidRPr="00ED00EE" w:rsidRDefault="00FE186F" w:rsidP="003628AF">
            <w:pPr>
              <w:pStyle w:val="TAC"/>
              <w:rPr>
                <w:ins w:id="589" w:author="문정민님(Jung-Min Moon)/Device개발팀" w:date="2023-05-13T09:56:00Z"/>
                <w:rFonts w:eastAsia="SimSun"/>
                <w:lang w:eastAsia="zh-CN"/>
              </w:rPr>
            </w:pPr>
            <w:ins w:id="590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E28" w14:textId="77777777" w:rsidR="00FE186F" w:rsidRDefault="00FE186F" w:rsidP="003628AF">
            <w:pPr>
              <w:pStyle w:val="TAC"/>
              <w:rPr>
                <w:ins w:id="591" w:author="문정민님(Jung-Min Moon)/Device개발팀" w:date="2023-05-13T09:56:00Z"/>
                <w:lang w:eastAsia="ja-JP"/>
              </w:rPr>
            </w:pPr>
            <w:ins w:id="592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8037" w14:textId="77777777" w:rsidR="00FE186F" w:rsidRDefault="00FE186F" w:rsidP="003628AF">
            <w:pPr>
              <w:pStyle w:val="TAC"/>
              <w:rPr>
                <w:ins w:id="593" w:author="문정민님(Jung-Min Moon)/Device개발팀" w:date="2023-05-13T09:56:00Z"/>
                <w:lang w:eastAsia="ja-JP"/>
              </w:rPr>
            </w:pPr>
            <w:ins w:id="594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5CA1" w14:textId="77777777" w:rsidR="00FE186F" w:rsidRDefault="00FE186F" w:rsidP="003628AF">
            <w:pPr>
              <w:pStyle w:val="TAC"/>
              <w:rPr>
                <w:ins w:id="595" w:author="문정민님(Jung-Min Moon)/Device개발팀" w:date="2023-05-13T09:56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4B20" w14:textId="77777777" w:rsidR="00FE186F" w:rsidRDefault="00FE186F" w:rsidP="003628AF">
            <w:pPr>
              <w:pStyle w:val="TAC"/>
              <w:rPr>
                <w:ins w:id="596" w:author="문정민님(Jung-Min Moon)/Device개발팀" w:date="2023-05-13T09:56:00Z"/>
                <w:lang w:eastAsia="ja-JP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10A2" w14:textId="77777777" w:rsidR="00FE186F" w:rsidRPr="001C0CC4" w:rsidRDefault="00FE186F" w:rsidP="003628AF">
            <w:pPr>
              <w:pStyle w:val="TAC"/>
              <w:rPr>
                <w:ins w:id="597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D0C5" w14:textId="77777777" w:rsidR="00FE186F" w:rsidRPr="001C0CC4" w:rsidRDefault="00FE186F" w:rsidP="003628AF">
            <w:pPr>
              <w:pStyle w:val="TAC"/>
              <w:rPr>
                <w:ins w:id="598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FF12" w14:textId="77777777" w:rsidR="00FE186F" w:rsidRPr="001C0CC4" w:rsidRDefault="00FE186F" w:rsidP="003628AF">
            <w:pPr>
              <w:pStyle w:val="TAC"/>
              <w:rPr>
                <w:ins w:id="599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FF6D" w14:textId="77777777" w:rsidR="00FE186F" w:rsidRPr="001C0CC4" w:rsidRDefault="00FE186F" w:rsidP="003628AF">
            <w:pPr>
              <w:pStyle w:val="TAC"/>
              <w:rPr>
                <w:ins w:id="600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C0AE" w14:textId="77777777" w:rsidR="00FE186F" w:rsidRPr="001C0CC4" w:rsidRDefault="00FE186F" w:rsidP="003628AF">
            <w:pPr>
              <w:pStyle w:val="TAC"/>
              <w:rPr>
                <w:ins w:id="601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A303" w14:textId="77777777" w:rsidR="00FE186F" w:rsidRPr="001C0CC4" w:rsidRDefault="00FE186F" w:rsidP="003628AF">
            <w:pPr>
              <w:pStyle w:val="TAC"/>
              <w:rPr>
                <w:ins w:id="602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EBA" w14:textId="77777777" w:rsidR="00FE186F" w:rsidRPr="001C0CC4" w:rsidRDefault="00FE186F" w:rsidP="003628AF">
            <w:pPr>
              <w:pStyle w:val="TAC"/>
              <w:rPr>
                <w:ins w:id="603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7BC" w14:textId="77777777" w:rsidR="00FE186F" w:rsidRPr="001C0CC4" w:rsidRDefault="00FE186F" w:rsidP="003628AF">
            <w:pPr>
              <w:pStyle w:val="TAC"/>
              <w:rPr>
                <w:ins w:id="604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C9AE" w14:textId="77777777" w:rsidR="00FE186F" w:rsidRPr="001C0CC4" w:rsidRDefault="00FE186F" w:rsidP="003628AF">
            <w:pPr>
              <w:pStyle w:val="TAC"/>
              <w:rPr>
                <w:ins w:id="605" w:author="문정민님(Jung-Min Moon)/Device개발팀" w:date="2023-05-13T09:5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015DD" w14:textId="77777777" w:rsidR="00FE186F" w:rsidRDefault="00FE186F" w:rsidP="003628AF">
            <w:pPr>
              <w:pStyle w:val="TAC"/>
              <w:rPr>
                <w:ins w:id="606" w:author="문정민님(Jung-Min Moon)/Device개발팀" w:date="2023-05-13T09:56:00Z"/>
                <w:rFonts w:eastAsia="SimSun"/>
                <w:lang w:eastAsia="zh-CN"/>
              </w:rPr>
            </w:pPr>
          </w:p>
        </w:tc>
      </w:tr>
      <w:tr w:rsidR="00FE186F" w14:paraId="469B9571" w14:textId="77777777" w:rsidTr="003628AF">
        <w:trPr>
          <w:trHeight w:val="36"/>
          <w:jc w:val="center"/>
          <w:ins w:id="607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CC9B0" w14:textId="77777777" w:rsidR="00FE186F" w:rsidRDefault="00FE186F" w:rsidP="003628AF">
            <w:pPr>
              <w:spacing w:after="0"/>
              <w:rPr>
                <w:ins w:id="608" w:author="문정민님(Jung-Min Moon)/Device개발팀" w:date="2023-05-13T09:56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48AA" w14:textId="77777777" w:rsidR="00FE186F" w:rsidRDefault="00FE186F" w:rsidP="003628AF">
            <w:pPr>
              <w:pStyle w:val="TAC"/>
              <w:rPr>
                <w:ins w:id="609" w:author="문정민님(Jung-Min Moon)/Device개발팀" w:date="2023-05-13T09:56:00Z"/>
                <w:lang w:eastAsia="zh-TW"/>
              </w:rPr>
            </w:pPr>
            <w:ins w:id="610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98E6" w14:textId="77777777" w:rsidR="00FE186F" w:rsidRDefault="00FE186F" w:rsidP="003628AF">
            <w:pPr>
              <w:pStyle w:val="TAC"/>
              <w:rPr>
                <w:ins w:id="611" w:author="문정민님(Jung-Min Moon)/Device개발팀" w:date="2023-05-13T09:56:00Z"/>
                <w:lang w:eastAsia="ja-JP"/>
              </w:rPr>
            </w:pPr>
            <w:ins w:id="612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5BAF" w14:textId="77777777" w:rsidR="00FE186F" w:rsidRDefault="00FE186F" w:rsidP="003628AF">
            <w:pPr>
              <w:pStyle w:val="TAC"/>
              <w:rPr>
                <w:ins w:id="613" w:author="문정민님(Jung-Min Moon)/Device개발팀" w:date="2023-05-13T09:56:00Z"/>
                <w:lang w:eastAsia="ja-JP"/>
              </w:rPr>
            </w:pPr>
            <w:ins w:id="614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4841" w14:textId="77777777" w:rsidR="00FE186F" w:rsidRDefault="00FE186F" w:rsidP="003628AF">
            <w:pPr>
              <w:pStyle w:val="TAC"/>
              <w:rPr>
                <w:ins w:id="615" w:author="문정민님(Jung-Min Moon)/Device개발팀" w:date="2023-05-13T09:56:00Z"/>
              </w:rPr>
            </w:pPr>
            <w:ins w:id="616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ACDF" w14:textId="77777777" w:rsidR="00FE186F" w:rsidRDefault="00FE186F" w:rsidP="003628AF">
            <w:pPr>
              <w:pStyle w:val="TAC"/>
              <w:rPr>
                <w:ins w:id="617" w:author="문정민님(Jung-Min Moon)/Device개발팀" w:date="2023-05-13T09:56:00Z"/>
                <w:lang w:eastAsia="ja-JP"/>
              </w:rPr>
            </w:pPr>
            <w:ins w:id="618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6E3" w14:textId="77777777" w:rsidR="00FE186F" w:rsidRDefault="00FE186F" w:rsidP="003628AF">
            <w:pPr>
              <w:pStyle w:val="TAC"/>
              <w:rPr>
                <w:ins w:id="619" w:author="문정민님(Jung-Min Moon)/Device개발팀" w:date="2023-05-13T09:56:00Z"/>
              </w:rPr>
            </w:pPr>
            <w:ins w:id="620" w:author="문정민님(Jung-Min Moon)/Device개발팀" w:date="2023-05-13T09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E10" w14:textId="77777777" w:rsidR="00FE186F" w:rsidRDefault="00FE186F" w:rsidP="003628AF">
            <w:pPr>
              <w:pStyle w:val="TAC"/>
              <w:rPr>
                <w:ins w:id="621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695" w14:textId="77777777" w:rsidR="00FE186F" w:rsidRDefault="00FE186F" w:rsidP="003628AF">
            <w:pPr>
              <w:pStyle w:val="TAC"/>
              <w:rPr>
                <w:ins w:id="622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A4E4" w14:textId="77777777" w:rsidR="00FE186F" w:rsidRDefault="00FE186F" w:rsidP="003628AF">
            <w:pPr>
              <w:pStyle w:val="TAC"/>
              <w:rPr>
                <w:ins w:id="623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9299" w14:textId="77777777" w:rsidR="00FE186F" w:rsidRDefault="00FE186F" w:rsidP="003628AF">
            <w:pPr>
              <w:pStyle w:val="TAC"/>
              <w:rPr>
                <w:ins w:id="624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D444" w14:textId="77777777" w:rsidR="00FE186F" w:rsidRDefault="00FE186F" w:rsidP="003628AF">
            <w:pPr>
              <w:pStyle w:val="TAC"/>
              <w:rPr>
                <w:ins w:id="625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8FF" w14:textId="77777777" w:rsidR="00FE186F" w:rsidRDefault="00FE186F" w:rsidP="003628AF">
            <w:pPr>
              <w:pStyle w:val="TAC"/>
              <w:rPr>
                <w:ins w:id="626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6E83" w14:textId="77777777" w:rsidR="00FE186F" w:rsidRDefault="00FE186F" w:rsidP="003628AF">
            <w:pPr>
              <w:pStyle w:val="TAC"/>
              <w:rPr>
                <w:ins w:id="627" w:author="문정민님(Jung-Min Moon)/Device개발팀" w:date="2023-05-13T09:56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9A6A" w14:textId="77777777" w:rsidR="00FE186F" w:rsidRDefault="00FE186F" w:rsidP="003628AF">
            <w:pPr>
              <w:pStyle w:val="TAC"/>
              <w:rPr>
                <w:ins w:id="628" w:author="문정민님(Jung-Min Moon)/Device개발팀" w:date="2023-05-13T09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B40B" w14:textId="77777777" w:rsidR="00FE186F" w:rsidRDefault="00FE186F" w:rsidP="003628AF">
            <w:pPr>
              <w:pStyle w:val="TAC"/>
              <w:rPr>
                <w:ins w:id="629" w:author="문정민님(Jung-Min Moon)/Device개발팀" w:date="2023-05-13T09:56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FD42E" w14:textId="77777777" w:rsidR="00FE186F" w:rsidRDefault="00FE186F" w:rsidP="003628AF">
            <w:pPr>
              <w:spacing w:after="0"/>
              <w:rPr>
                <w:ins w:id="630" w:author="문정민님(Jung-Min Moon)/Device개발팀" w:date="2023-05-13T09:56:00Z"/>
                <w:rFonts w:cs="Arial"/>
                <w:sz w:val="18"/>
                <w:lang w:eastAsia="ja-JP"/>
              </w:rPr>
            </w:pPr>
          </w:p>
        </w:tc>
      </w:tr>
      <w:tr w:rsidR="00FE186F" w14:paraId="3F0B827B" w14:textId="77777777" w:rsidTr="003628AF">
        <w:trPr>
          <w:trHeight w:val="36"/>
          <w:jc w:val="center"/>
          <w:ins w:id="631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0FABF" w14:textId="77777777" w:rsidR="00FE186F" w:rsidRDefault="00FE186F" w:rsidP="003628AF">
            <w:pPr>
              <w:spacing w:after="0"/>
              <w:rPr>
                <w:ins w:id="632" w:author="문정민님(Jung-Min Moon)/Device개발팀" w:date="2023-05-13T09:56:00Z"/>
                <w:rFonts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06466" w14:textId="77777777" w:rsidR="00FE186F" w:rsidRDefault="00FE186F" w:rsidP="003628AF">
            <w:pPr>
              <w:pStyle w:val="TAC"/>
              <w:rPr>
                <w:ins w:id="633" w:author="문정민님(Jung-Min Moon)/Device개발팀" w:date="2023-05-13T09:56:00Z"/>
                <w:lang w:eastAsia="zh-TW"/>
              </w:rPr>
            </w:pPr>
            <w:ins w:id="634" w:author="문정민님(Jung-Min Moon)/Device개발팀" w:date="2023-05-13T09:56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964B" w14:textId="77777777" w:rsidR="00FE186F" w:rsidRDefault="00FE186F" w:rsidP="003628AF">
            <w:pPr>
              <w:pStyle w:val="TAC"/>
              <w:rPr>
                <w:ins w:id="635" w:author="문정민님(Jung-Min Moon)/Device개발팀" w:date="2023-05-13T09:56:00Z"/>
                <w:lang w:eastAsia="ja-JP"/>
              </w:rPr>
            </w:pPr>
            <w:ins w:id="636" w:author="문정민님(Jung-Min Moon)/Device개발팀" w:date="2023-05-13T09:56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6AAD" w14:textId="77777777" w:rsidR="00FE186F" w:rsidRPr="001C0CC4" w:rsidRDefault="00FE186F" w:rsidP="003628AF">
            <w:pPr>
              <w:pStyle w:val="TAC"/>
              <w:rPr>
                <w:ins w:id="637" w:author="문정민님(Jung-Min Moon)/Device개발팀" w:date="2023-05-13T09:56:00Z"/>
                <w:rFonts w:eastAsia="Yu Mincho"/>
              </w:rPr>
            </w:pPr>
            <w:ins w:id="638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47DC" w14:textId="77777777" w:rsidR="00FE186F" w:rsidRPr="001C0CC4" w:rsidRDefault="00FE186F" w:rsidP="003628AF">
            <w:pPr>
              <w:pStyle w:val="TAC"/>
              <w:rPr>
                <w:ins w:id="639" w:author="문정민님(Jung-Min Moon)/Device개발팀" w:date="2023-05-13T09:56:00Z"/>
                <w:rFonts w:eastAsia="Yu Mincho"/>
              </w:rPr>
            </w:pPr>
            <w:ins w:id="640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BB09" w14:textId="77777777" w:rsidR="00FE186F" w:rsidRPr="001C0CC4" w:rsidRDefault="00FE186F" w:rsidP="003628AF">
            <w:pPr>
              <w:pStyle w:val="TAC"/>
              <w:rPr>
                <w:ins w:id="641" w:author="문정민님(Jung-Min Moon)/Device개발팀" w:date="2023-05-13T09:56:00Z"/>
                <w:rFonts w:eastAsia="Yu Mincho"/>
              </w:rPr>
            </w:pPr>
            <w:ins w:id="642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0244" w14:textId="77777777" w:rsidR="00FE186F" w:rsidRPr="001C0CC4" w:rsidRDefault="00FE186F" w:rsidP="003628AF">
            <w:pPr>
              <w:pStyle w:val="TAC"/>
              <w:rPr>
                <w:ins w:id="643" w:author="문정민님(Jung-Min Moon)/Device개발팀" w:date="2023-05-13T09:56:00Z"/>
                <w:rFonts w:eastAsia="Yu Mincho"/>
              </w:rPr>
            </w:pPr>
            <w:ins w:id="644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B4CF" w14:textId="77777777" w:rsidR="00FE186F" w:rsidRPr="001C0CC4" w:rsidRDefault="00FE186F" w:rsidP="003628AF">
            <w:pPr>
              <w:pStyle w:val="TAC"/>
              <w:rPr>
                <w:ins w:id="645" w:author="문정민님(Jung-Min Moon)/Device개발팀" w:date="2023-05-13T09:56:00Z"/>
                <w:rFonts w:eastAsia="Yu Mincho"/>
              </w:rPr>
            </w:pPr>
            <w:ins w:id="646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3553" w14:textId="77777777" w:rsidR="00FE186F" w:rsidRPr="001C0CC4" w:rsidRDefault="00FE186F" w:rsidP="003628AF">
            <w:pPr>
              <w:pStyle w:val="TAC"/>
              <w:rPr>
                <w:ins w:id="647" w:author="문정민님(Jung-Min Moon)/Device개발팀" w:date="2023-05-13T09:56:00Z"/>
                <w:rFonts w:eastAsia="Yu Mincho"/>
              </w:rPr>
            </w:pPr>
            <w:ins w:id="648" w:author="문정민님(Jung-Min Moon)/Device개발팀" w:date="2023-05-13T09:5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9FF9" w14:textId="77777777" w:rsidR="00FE186F" w:rsidRPr="001C0CC4" w:rsidRDefault="00FE186F" w:rsidP="003628AF">
            <w:pPr>
              <w:pStyle w:val="TAC"/>
              <w:rPr>
                <w:ins w:id="649" w:author="문정민님(Jung-Min Moon)/Device개발팀" w:date="2023-05-13T09:56:00Z"/>
                <w:rFonts w:eastAsia="Yu Mincho"/>
              </w:rPr>
            </w:pPr>
            <w:ins w:id="650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DFD0" w14:textId="77777777" w:rsidR="00FE186F" w:rsidRPr="001C0CC4" w:rsidRDefault="00FE186F" w:rsidP="003628AF">
            <w:pPr>
              <w:pStyle w:val="TAC"/>
              <w:rPr>
                <w:ins w:id="651" w:author="문정민님(Jung-Min Moon)/Device개발팀" w:date="2023-05-13T09:56:00Z"/>
                <w:rFonts w:eastAsia="Yu Mincho"/>
              </w:rPr>
            </w:pPr>
            <w:ins w:id="652" w:author="문정민님(Jung-Min Moon)/Device개발팀" w:date="2023-05-13T09:56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E58F" w14:textId="77777777" w:rsidR="00FE186F" w:rsidRPr="001C0CC4" w:rsidRDefault="00FE186F" w:rsidP="003628AF">
            <w:pPr>
              <w:pStyle w:val="TAC"/>
              <w:rPr>
                <w:ins w:id="653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853B" w14:textId="77777777" w:rsidR="00FE186F" w:rsidRPr="00E04269" w:rsidRDefault="00FE186F" w:rsidP="003628AF">
            <w:pPr>
              <w:pStyle w:val="TAC"/>
              <w:rPr>
                <w:ins w:id="654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D996" w14:textId="77777777" w:rsidR="00FE186F" w:rsidRPr="00E04269" w:rsidRDefault="00FE186F" w:rsidP="003628AF">
            <w:pPr>
              <w:pStyle w:val="TAC"/>
              <w:rPr>
                <w:ins w:id="655" w:author="문정민님(Jung-Min Moon)/Device개발팀" w:date="2023-05-13T09:5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2F53" w14:textId="77777777" w:rsidR="00FE186F" w:rsidRPr="00E04269" w:rsidRDefault="00FE186F" w:rsidP="003628AF">
            <w:pPr>
              <w:pStyle w:val="TAC"/>
              <w:rPr>
                <w:ins w:id="656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6935" w14:textId="77777777" w:rsidR="00FE186F" w:rsidRPr="00E04269" w:rsidRDefault="00FE186F" w:rsidP="003628AF">
            <w:pPr>
              <w:pStyle w:val="TAC"/>
              <w:rPr>
                <w:ins w:id="657" w:author="문정민님(Jung-Min Moon)/Device개발팀" w:date="2023-05-13T09:5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BD8DD" w14:textId="77777777" w:rsidR="00FE186F" w:rsidRDefault="00FE186F" w:rsidP="003628AF">
            <w:pPr>
              <w:spacing w:after="0"/>
              <w:rPr>
                <w:ins w:id="658" w:author="문정민님(Jung-Min Moon)/Device개발팀" w:date="2023-05-13T09:56:00Z"/>
                <w:rFonts w:cs="Arial"/>
                <w:sz w:val="18"/>
                <w:lang w:eastAsia="ja-JP"/>
              </w:rPr>
            </w:pPr>
          </w:p>
        </w:tc>
      </w:tr>
      <w:tr w:rsidR="00FE186F" w14:paraId="595C9DE3" w14:textId="77777777" w:rsidTr="003628AF">
        <w:trPr>
          <w:trHeight w:val="36"/>
          <w:jc w:val="center"/>
          <w:ins w:id="659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98D9D" w14:textId="77777777" w:rsidR="00FE186F" w:rsidRDefault="00FE186F" w:rsidP="003628AF">
            <w:pPr>
              <w:spacing w:after="0"/>
              <w:rPr>
                <w:ins w:id="660" w:author="문정민님(Jung-Min Moon)/Device개발팀" w:date="2023-05-13T09:56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A8D37" w14:textId="77777777" w:rsidR="00FE186F" w:rsidRDefault="00FE186F" w:rsidP="003628AF">
            <w:pPr>
              <w:pStyle w:val="TAC"/>
              <w:rPr>
                <w:ins w:id="661" w:author="문정민님(Jung-Min Moon)/Device개발팀" w:date="2023-05-13T09:56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2DE8" w14:textId="77777777" w:rsidR="00FE186F" w:rsidRDefault="00FE186F" w:rsidP="003628AF">
            <w:pPr>
              <w:pStyle w:val="TAC"/>
              <w:rPr>
                <w:ins w:id="662" w:author="문정민님(Jung-Min Moon)/Device개발팀" w:date="2023-05-13T09:56:00Z"/>
                <w:lang w:eastAsia="zh-TW"/>
              </w:rPr>
            </w:pPr>
            <w:ins w:id="663" w:author="문정민님(Jung-Min Moon)/Device개발팀" w:date="2023-05-13T09:56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63B" w14:textId="77777777" w:rsidR="00FE186F" w:rsidRPr="001C0CC4" w:rsidRDefault="00FE186F" w:rsidP="003628AF">
            <w:pPr>
              <w:pStyle w:val="TAC"/>
              <w:rPr>
                <w:ins w:id="664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4AB5" w14:textId="77777777" w:rsidR="00FE186F" w:rsidRPr="001C0CC4" w:rsidRDefault="00FE186F" w:rsidP="003628AF">
            <w:pPr>
              <w:pStyle w:val="TAC"/>
              <w:rPr>
                <w:ins w:id="665" w:author="문정민님(Jung-Min Moon)/Device개발팀" w:date="2023-05-13T09:56:00Z"/>
                <w:rFonts w:eastAsia="Yu Mincho"/>
              </w:rPr>
            </w:pPr>
            <w:ins w:id="666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E137" w14:textId="77777777" w:rsidR="00FE186F" w:rsidRPr="001C0CC4" w:rsidRDefault="00FE186F" w:rsidP="003628AF">
            <w:pPr>
              <w:pStyle w:val="TAC"/>
              <w:rPr>
                <w:ins w:id="667" w:author="문정민님(Jung-Min Moon)/Device개발팀" w:date="2023-05-13T09:56:00Z"/>
                <w:rFonts w:eastAsia="Yu Mincho"/>
              </w:rPr>
            </w:pPr>
            <w:ins w:id="668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BE32" w14:textId="77777777" w:rsidR="00FE186F" w:rsidRPr="001C0CC4" w:rsidRDefault="00FE186F" w:rsidP="003628AF">
            <w:pPr>
              <w:pStyle w:val="TAC"/>
              <w:rPr>
                <w:ins w:id="669" w:author="문정민님(Jung-Min Moon)/Device개발팀" w:date="2023-05-13T09:56:00Z"/>
                <w:rFonts w:eastAsia="Yu Mincho"/>
              </w:rPr>
            </w:pPr>
            <w:ins w:id="670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3504" w14:textId="77777777" w:rsidR="00FE186F" w:rsidRPr="001C0CC4" w:rsidRDefault="00FE186F" w:rsidP="003628AF">
            <w:pPr>
              <w:pStyle w:val="TAC"/>
              <w:rPr>
                <w:ins w:id="671" w:author="문정민님(Jung-Min Moon)/Device개발팀" w:date="2023-05-13T09:56:00Z"/>
                <w:rFonts w:eastAsia="Yu Mincho"/>
              </w:rPr>
            </w:pPr>
            <w:ins w:id="672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C4C7" w14:textId="77777777" w:rsidR="00FE186F" w:rsidRPr="001C0CC4" w:rsidRDefault="00FE186F" w:rsidP="003628AF">
            <w:pPr>
              <w:pStyle w:val="TAC"/>
              <w:rPr>
                <w:ins w:id="673" w:author="문정민님(Jung-Min Moon)/Device개발팀" w:date="2023-05-13T09:56:00Z"/>
                <w:rFonts w:eastAsia="Yu Mincho"/>
              </w:rPr>
            </w:pPr>
            <w:ins w:id="674" w:author="문정민님(Jung-Min Moon)/Device개발팀" w:date="2023-05-13T09:5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D678" w14:textId="77777777" w:rsidR="00FE186F" w:rsidRPr="001C0CC4" w:rsidRDefault="00FE186F" w:rsidP="003628AF">
            <w:pPr>
              <w:pStyle w:val="TAC"/>
              <w:rPr>
                <w:ins w:id="675" w:author="문정민님(Jung-Min Moon)/Device개발팀" w:date="2023-05-13T09:56:00Z"/>
                <w:rFonts w:eastAsia="Yu Mincho"/>
              </w:rPr>
            </w:pPr>
            <w:ins w:id="676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7AB5" w14:textId="77777777" w:rsidR="00FE186F" w:rsidRPr="001C0CC4" w:rsidRDefault="00FE186F" w:rsidP="003628AF">
            <w:pPr>
              <w:pStyle w:val="TAC"/>
              <w:rPr>
                <w:ins w:id="677" w:author="문정민님(Jung-Min Moon)/Device개발팀" w:date="2023-05-13T09:56:00Z"/>
                <w:rFonts w:eastAsia="Yu Mincho"/>
              </w:rPr>
            </w:pPr>
            <w:ins w:id="678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5AD" w14:textId="77777777" w:rsidR="00FE186F" w:rsidRPr="001C0CC4" w:rsidRDefault="00FE186F" w:rsidP="003628AF">
            <w:pPr>
              <w:pStyle w:val="TAC"/>
              <w:rPr>
                <w:ins w:id="679" w:author="문정민님(Jung-Min Moon)/Device개발팀" w:date="2023-05-13T09:56:00Z"/>
                <w:rFonts w:eastAsia="Yu Mincho"/>
              </w:rPr>
            </w:pPr>
            <w:ins w:id="680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C21C" w14:textId="77777777" w:rsidR="00FE186F" w:rsidRPr="001C0CC4" w:rsidRDefault="00FE186F" w:rsidP="003628AF">
            <w:pPr>
              <w:pStyle w:val="TAC"/>
              <w:rPr>
                <w:ins w:id="681" w:author="문정민님(Jung-Min Moon)/Device개발팀" w:date="2023-05-13T09:56:00Z"/>
                <w:rFonts w:eastAsia="Yu Mincho"/>
              </w:rPr>
            </w:pPr>
            <w:ins w:id="682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71DB" w14:textId="77777777" w:rsidR="00FE186F" w:rsidRPr="00E04269" w:rsidRDefault="00FE186F" w:rsidP="003628AF">
            <w:pPr>
              <w:pStyle w:val="TAC"/>
              <w:rPr>
                <w:ins w:id="683" w:author="문정민님(Jung-Min Moon)/Device개발팀" w:date="2023-05-13T09:56:00Z"/>
                <w:rFonts w:eastAsia="Yu Mincho"/>
              </w:rPr>
            </w:pPr>
            <w:ins w:id="684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B58C" w14:textId="77777777" w:rsidR="00FE186F" w:rsidRPr="00E04269" w:rsidRDefault="00FE186F" w:rsidP="003628AF">
            <w:pPr>
              <w:pStyle w:val="TAC"/>
              <w:rPr>
                <w:ins w:id="685" w:author="문정민님(Jung-Min Moon)/Device개발팀" w:date="2023-05-13T09:56:00Z"/>
                <w:rFonts w:eastAsia="Yu Mincho"/>
              </w:rPr>
            </w:pPr>
            <w:ins w:id="686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B7A4" w14:textId="77777777" w:rsidR="00FE186F" w:rsidRPr="00E04269" w:rsidRDefault="00FE186F" w:rsidP="003628AF">
            <w:pPr>
              <w:pStyle w:val="TAC"/>
              <w:rPr>
                <w:ins w:id="687" w:author="문정민님(Jung-Min Moon)/Device개발팀" w:date="2023-05-13T09:56:00Z"/>
                <w:rFonts w:eastAsia="Yu Mincho"/>
              </w:rPr>
            </w:pPr>
            <w:ins w:id="688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4EB1E" w14:textId="77777777" w:rsidR="00FE186F" w:rsidRDefault="00FE186F" w:rsidP="003628AF">
            <w:pPr>
              <w:spacing w:after="0"/>
              <w:rPr>
                <w:ins w:id="689" w:author="문정민님(Jung-Min Moon)/Device개발팀" w:date="2023-05-13T09:56:00Z"/>
                <w:rFonts w:cs="Arial"/>
                <w:sz w:val="18"/>
                <w:lang w:eastAsia="ja-JP"/>
              </w:rPr>
            </w:pPr>
          </w:p>
        </w:tc>
      </w:tr>
      <w:tr w:rsidR="00FE186F" w14:paraId="0C5BFF06" w14:textId="77777777" w:rsidTr="003628AF">
        <w:trPr>
          <w:trHeight w:val="36"/>
          <w:jc w:val="center"/>
          <w:ins w:id="690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1EBF3" w14:textId="77777777" w:rsidR="00FE186F" w:rsidRDefault="00FE186F" w:rsidP="003628AF">
            <w:pPr>
              <w:spacing w:after="0"/>
              <w:rPr>
                <w:ins w:id="691" w:author="문정민님(Jung-Min Moon)/Device개발팀" w:date="2023-05-13T09:56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A4FE" w14:textId="77777777" w:rsidR="00FE186F" w:rsidRDefault="00FE186F" w:rsidP="003628AF">
            <w:pPr>
              <w:pStyle w:val="TAC"/>
              <w:rPr>
                <w:ins w:id="692" w:author="문정민님(Jung-Min Moon)/Device개발팀" w:date="2023-05-13T09:56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6456" w14:textId="77777777" w:rsidR="00FE186F" w:rsidRDefault="00FE186F" w:rsidP="003628AF">
            <w:pPr>
              <w:pStyle w:val="TAC"/>
              <w:rPr>
                <w:ins w:id="693" w:author="문정민님(Jung-Min Moon)/Device개발팀" w:date="2023-05-13T09:56:00Z"/>
                <w:lang w:eastAsia="zh-TW"/>
              </w:rPr>
            </w:pPr>
            <w:ins w:id="694" w:author="문정민님(Jung-Min Moon)/Device개발팀" w:date="2023-05-13T09:56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1CB3" w14:textId="77777777" w:rsidR="00FE186F" w:rsidRPr="001C0CC4" w:rsidRDefault="00FE186F" w:rsidP="003628AF">
            <w:pPr>
              <w:pStyle w:val="TAC"/>
              <w:rPr>
                <w:ins w:id="695" w:author="문정민님(Jung-Min Moon)/Device개발팀" w:date="2023-05-13T09:5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B040" w14:textId="77777777" w:rsidR="00FE186F" w:rsidRPr="001C0CC4" w:rsidRDefault="00FE186F" w:rsidP="003628AF">
            <w:pPr>
              <w:pStyle w:val="TAC"/>
              <w:rPr>
                <w:ins w:id="696" w:author="문정민님(Jung-Min Moon)/Device개발팀" w:date="2023-05-13T09:56:00Z"/>
                <w:rFonts w:eastAsia="Yu Mincho"/>
              </w:rPr>
            </w:pPr>
            <w:ins w:id="697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46A" w14:textId="77777777" w:rsidR="00FE186F" w:rsidRPr="001C0CC4" w:rsidRDefault="00FE186F" w:rsidP="003628AF">
            <w:pPr>
              <w:pStyle w:val="TAC"/>
              <w:rPr>
                <w:ins w:id="698" w:author="문정민님(Jung-Min Moon)/Device개발팀" w:date="2023-05-13T09:56:00Z"/>
                <w:rFonts w:eastAsia="Yu Mincho"/>
              </w:rPr>
            </w:pPr>
            <w:ins w:id="699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9F84" w14:textId="77777777" w:rsidR="00FE186F" w:rsidRPr="001C0CC4" w:rsidRDefault="00FE186F" w:rsidP="003628AF">
            <w:pPr>
              <w:pStyle w:val="TAC"/>
              <w:rPr>
                <w:ins w:id="700" w:author="문정민님(Jung-Min Moon)/Device개발팀" w:date="2023-05-13T09:56:00Z"/>
                <w:rFonts w:eastAsia="Yu Mincho"/>
              </w:rPr>
            </w:pPr>
            <w:ins w:id="701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47" w14:textId="77777777" w:rsidR="00FE186F" w:rsidRPr="001C0CC4" w:rsidRDefault="00FE186F" w:rsidP="003628AF">
            <w:pPr>
              <w:pStyle w:val="TAC"/>
              <w:rPr>
                <w:ins w:id="702" w:author="문정민님(Jung-Min Moon)/Device개발팀" w:date="2023-05-13T09:56:00Z"/>
                <w:rFonts w:eastAsia="Yu Mincho"/>
              </w:rPr>
            </w:pPr>
            <w:ins w:id="703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FA23" w14:textId="77777777" w:rsidR="00FE186F" w:rsidRPr="001C0CC4" w:rsidRDefault="00FE186F" w:rsidP="003628AF">
            <w:pPr>
              <w:pStyle w:val="TAC"/>
              <w:rPr>
                <w:ins w:id="704" w:author="문정민님(Jung-Min Moon)/Device개발팀" w:date="2023-05-13T09:56:00Z"/>
                <w:rFonts w:eastAsia="Yu Mincho"/>
              </w:rPr>
            </w:pPr>
            <w:ins w:id="705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0394" w14:textId="77777777" w:rsidR="00FE186F" w:rsidRPr="001C0CC4" w:rsidRDefault="00FE186F" w:rsidP="003628AF">
            <w:pPr>
              <w:pStyle w:val="TAC"/>
              <w:rPr>
                <w:ins w:id="706" w:author="문정민님(Jung-Min Moon)/Device개발팀" w:date="2023-05-13T09:56:00Z"/>
                <w:rFonts w:eastAsia="Yu Mincho"/>
              </w:rPr>
            </w:pPr>
            <w:ins w:id="707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3023" w14:textId="77777777" w:rsidR="00FE186F" w:rsidRPr="001C0CC4" w:rsidRDefault="00FE186F" w:rsidP="003628AF">
            <w:pPr>
              <w:pStyle w:val="TAC"/>
              <w:rPr>
                <w:ins w:id="708" w:author="문정민님(Jung-Min Moon)/Device개발팀" w:date="2023-05-13T09:56:00Z"/>
                <w:rFonts w:eastAsia="Yu Mincho"/>
              </w:rPr>
            </w:pPr>
            <w:ins w:id="709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93B8" w14:textId="77777777" w:rsidR="00FE186F" w:rsidRPr="001C0CC4" w:rsidRDefault="00FE186F" w:rsidP="003628AF">
            <w:pPr>
              <w:pStyle w:val="TAC"/>
              <w:rPr>
                <w:ins w:id="710" w:author="문정민님(Jung-Min Moon)/Device개발팀" w:date="2023-05-13T09:56:00Z"/>
                <w:rFonts w:eastAsia="Yu Mincho"/>
              </w:rPr>
            </w:pPr>
            <w:ins w:id="711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DFD" w14:textId="77777777" w:rsidR="00FE186F" w:rsidRPr="001C0CC4" w:rsidRDefault="00FE186F" w:rsidP="003628AF">
            <w:pPr>
              <w:pStyle w:val="TAC"/>
              <w:rPr>
                <w:ins w:id="712" w:author="문정민님(Jung-Min Moon)/Device개발팀" w:date="2023-05-13T09:56:00Z"/>
                <w:rFonts w:eastAsia="Yu Mincho"/>
              </w:rPr>
            </w:pPr>
            <w:ins w:id="713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3C12" w14:textId="77777777" w:rsidR="00FE186F" w:rsidRPr="00E04269" w:rsidRDefault="00FE186F" w:rsidP="003628AF">
            <w:pPr>
              <w:pStyle w:val="TAC"/>
              <w:rPr>
                <w:ins w:id="714" w:author="문정민님(Jung-Min Moon)/Device개발팀" w:date="2023-05-13T09:56:00Z"/>
                <w:rFonts w:eastAsia="Yu Mincho"/>
              </w:rPr>
            </w:pPr>
            <w:ins w:id="715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8496" w14:textId="77777777" w:rsidR="00FE186F" w:rsidRPr="00E04269" w:rsidRDefault="00FE186F" w:rsidP="003628AF">
            <w:pPr>
              <w:pStyle w:val="TAC"/>
              <w:rPr>
                <w:ins w:id="716" w:author="문정민님(Jung-Min Moon)/Device개발팀" w:date="2023-05-13T09:56:00Z"/>
                <w:rFonts w:eastAsia="Yu Mincho"/>
              </w:rPr>
            </w:pPr>
            <w:ins w:id="717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46B0" w14:textId="77777777" w:rsidR="00FE186F" w:rsidRPr="00E04269" w:rsidRDefault="00FE186F" w:rsidP="003628AF">
            <w:pPr>
              <w:pStyle w:val="TAC"/>
              <w:rPr>
                <w:ins w:id="718" w:author="문정민님(Jung-Min Moon)/Device개발팀" w:date="2023-05-13T09:56:00Z"/>
                <w:rFonts w:eastAsia="Yu Mincho"/>
              </w:rPr>
            </w:pPr>
            <w:ins w:id="719" w:author="문정민님(Jung-Min Moon)/Device개발팀" w:date="2023-05-13T09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67965" w14:textId="77777777" w:rsidR="00FE186F" w:rsidRDefault="00FE186F" w:rsidP="003628AF">
            <w:pPr>
              <w:spacing w:after="0"/>
              <w:rPr>
                <w:ins w:id="720" w:author="문정민님(Jung-Min Moon)/Device개발팀" w:date="2023-05-13T09:56:00Z"/>
                <w:rFonts w:cs="Arial"/>
                <w:sz w:val="18"/>
                <w:lang w:eastAsia="ja-JP"/>
              </w:rPr>
            </w:pPr>
          </w:p>
        </w:tc>
      </w:tr>
      <w:tr w:rsidR="00FE186F" w14:paraId="6113C180" w14:textId="77777777" w:rsidTr="003628AF">
        <w:trPr>
          <w:trHeight w:val="36"/>
          <w:jc w:val="center"/>
          <w:ins w:id="721" w:author="문정민님(Jung-Min Moon)/Device개발팀" w:date="2023-05-13T09:5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3FCD" w14:textId="77777777" w:rsidR="00FE186F" w:rsidRDefault="00FE186F" w:rsidP="003628AF">
            <w:pPr>
              <w:spacing w:after="0"/>
              <w:rPr>
                <w:ins w:id="722" w:author="문정민님(Jung-Min Moon)/Device개발팀" w:date="2023-05-13T09:56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38545" w14:textId="77777777" w:rsidR="00FE186F" w:rsidRDefault="00FE186F" w:rsidP="003628AF">
            <w:pPr>
              <w:pStyle w:val="TAC"/>
              <w:rPr>
                <w:ins w:id="723" w:author="문정민님(Jung-Min Moon)/Device개발팀" w:date="2023-05-13T09:56:00Z"/>
                <w:lang w:eastAsia="zh-TW"/>
              </w:rPr>
            </w:pPr>
            <w:ins w:id="724" w:author="문정민님(Jung-Min Moon)/Device개발팀" w:date="2023-05-13T09:56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9430" w14:textId="77777777" w:rsidR="00FE186F" w:rsidRPr="009B583F" w:rsidRDefault="00FE186F" w:rsidP="003628AF">
            <w:pPr>
              <w:pStyle w:val="TAC"/>
              <w:rPr>
                <w:ins w:id="725" w:author="문정민님(Jung-Min Moon)/Device개발팀" w:date="2023-05-13T09:56:00Z"/>
                <w:rFonts w:eastAsia="Yu Mincho"/>
                <w:lang w:eastAsia="ja-JP"/>
              </w:rPr>
            </w:pPr>
            <w:ins w:id="726" w:author="문정민님(Jung-Min Moon)/Device개발팀" w:date="2023-05-13T09:56:00Z">
              <w:r w:rsidRPr="009B583F">
                <w:rPr>
                  <w:rFonts w:eastAsia="Yu Mincho"/>
                </w:rPr>
                <w:t>See CA_n77(2A) Bandwidth Combination Set 1 in Table 5.5A.2-1 in TS 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DD367" w14:textId="77777777" w:rsidR="00FE186F" w:rsidRDefault="00FE186F" w:rsidP="003628AF">
            <w:pPr>
              <w:spacing w:after="0"/>
              <w:rPr>
                <w:ins w:id="727" w:author="문정민님(Jung-Min Moon)/Device개발팀" w:date="2023-05-13T09:56:00Z"/>
                <w:rFonts w:cs="Arial"/>
                <w:sz w:val="18"/>
                <w:lang w:eastAsia="ja-JP"/>
              </w:rPr>
            </w:pPr>
          </w:p>
        </w:tc>
      </w:tr>
    </w:tbl>
    <w:p w14:paraId="4DF33659" w14:textId="77777777" w:rsidR="00FE186F" w:rsidRDefault="00FE186F" w:rsidP="00FE186F">
      <w:pPr>
        <w:rPr>
          <w:ins w:id="728" w:author="문정민님(Jung-Min Moon)/Device개발팀" w:date="2023-05-13T09:56:00Z"/>
        </w:rPr>
      </w:pPr>
    </w:p>
    <w:p w14:paraId="0678CEED" w14:textId="77777777" w:rsidR="00FE186F" w:rsidRDefault="00FE186F" w:rsidP="00FE186F">
      <w:pPr>
        <w:pStyle w:val="3"/>
        <w:rPr>
          <w:ins w:id="729" w:author="문정민님(Jung-Min Moon)/Device개발팀" w:date="2023-05-13T09:56:00Z"/>
          <w:lang w:val="en-US" w:eastAsia="zh-CN"/>
        </w:rPr>
      </w:pPr>
      <w:ins w:id="730" w:author="문정민님(Jung-Min Moon)/Device개발팀" w:date="2023-05-13T09:56:00Z">
        <w:r>
          <w:rPr>
            <w:lang w:val="en-US" w:eastAsia="zh-CN"/>
          </w:rPr>
          <w:t>9.x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63A6FE5C" w14:textId="77777777" w:rsidR="00FE186F" w:rsidRDefault="00FE186F" w:rsidP="00FE186F">
      <w:pPr>
        <w:jc w:val="left"/>
        <w:rPr>
          <w:ins w:id="731" w:author="문정민님(Jung-Min Moon)/Device개발팀" w:date="2023-05-13T09:56:00Z"/>
          <w:rFonts w:ascii="Times New Roman" w:eastAsia="DengXian" w:hAnsi="Times New Roman" w:cs="Times New Roman"/>
          <w:lang w:eastAsia="zh-CN"/>
        </w:rPr>
      </w:pPr>
      <w:ins w:id="732" w:author="문정민님(Jung-Min Moon)/Device개발팀" w:date="2023-05-13T09:56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1-3-5-7</w:t>
        </w:r>
        <w:r w:rsidRPr="004C3A30">
          <w:rPr>
            <w:rFonts w:ascii="Times New Roman" w:hAnsi="Times New Roman" w:cs="Times New Roman"/>
            <w:lang w:eastAsia="zh-CN"/>
          </w:rPr>
          <w:t>_n40-n77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18790C54" w14:textId="77777777" w:rsidR="00FE186F" w:rsidRPr="00B001A7" w:rsidRDefault="00FE186F" w:rsidP="00FE186F">
      <w:pPr>
        <w:jc w:val="left"/>
        <w:rPr>
          <w:ins w:id="733" w:author="문정민님(Jung-Min Moon)/Device개발팀" w:date="2023-05-13T09:56:00Z"/>
          <w:rFonts w:ascii="Times New Roman" w:eastAsia="DengXian" w:hAnsi="Times New Roman" w:cs="Times New Roman"/>
          <w:lang w:eastAsia="zh-CN"/>
        </w:rPr>
      </w:pPr>
    </w:p>
    <w:p w14:paraId="76DAC47C" w14:textId="77777777" w:rsidR="00FE186F" w:rsidRDefault="00FE186F" w:rsidP="00FE186F">
      <w:pPr>
        <w:pStyle w:val="3"/>
        <w:rPr>
          <w:ins w:id="734" w:author="문정민님(Jung-Min Moon)/Device개발팀" w:date="2023-05-13T09:56:00Z"/>
          <w:lang w:val="en-US" w:eastAsia="zh-CN"/>
        </w:rPr>
      </w:pPr>
      <w:ins w:id="735" w:author="문정민님(Jung-Min Moon)/Device개발팀" w:date="2023-05-13T09:56:00Z">
        <w:r>
          <w:rPr>
            <w:lang w:val="en-US" w:eastAsia="zh-CN"/>
          </w:rPr>
          <w:t>9.x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41B0BE4F" w14:textId="77777777" w:rsidR="00FE186F" w:rsidRPr="004C3A30" w:rsidRDefault="00FE186F" w:rsidP="00FE186F">
      <w:pPr>
        <w:rPr>
          <w:ins w:id="736" w:author="문정민님(Jung-Min Moon)/Device개발팀" w:date="2023-05-13T09:56:00Z"/>
          <w:rFonts w:ascii="Times New Roman" w:eastAsia="SimSun" w:hAnsi="Times New Roman" w:cs="Times New Roman"/>
          <w:lang w:eastAsia="zh-CN"/>
        </w:rPr>
      </w:pPr>
      <w:ins w:id="737" w:author="문정민님(Jung-Min Moon)/Device개발팀" w:date="2023-05-13T09:56:00Z">
        <w:r w:rsidRPr="007D749F">
          <w:rPr>
            <w:rFonts w:ascii="Times New Roman" w:eastAsia="SimSun" w:hAnsi="Times New Roman" w:cs="Times New Roman"/>
            <w:lang w:eastAsia="zh-CN"/>
          </w:rPr>
          <w:t xml:space="preserve">Referring to DC_1-3-7-8-40_n78, </w:t>
        </w:r>
        <w:proofErr w:type="spellStart"/>
        <w:r w:rsidRPr="007D749F">
          <w:rPr>
            <w:rFonts w:ascii="Times New Roman" w:hAnsi="Times New Roman" w:cs="Times New Roman"/>
          </w:rPr>
          <w:t>Δ</w:t>
        </w:r>
        <w:proofErr w:type="gramStart"/>
        <w:r w:rsidRPr="007D749F">
          <w:rPr>
            <w:rFonts w:ascii="Times New Roman" w:hAnsi="Times New Roman" w:cs="Times New Roman"/>
          </w:rPr>
          <w:t>T</w:t>
        </w:r>
        <w:r w:rsidRPr="007D749F">
          <w:rPr>
            <w:rFonts w:ascii="Times New Roman" w:hAnsi="Times New Roman" w:cs="Times New Roman"/>
            <w:vertAlign w:val="subscript"/>
          </w:rPr>
          <w:t>IB,c</w:t>
        </w:r>
        <w:proofErr w:type="spellEnd"/>
        <w:proofErr w:type="gramEnd"/>
        <w:r w:rsidRPr="007D749F">
          <w:rPr>
            <w:rFonts w:ascii="Times New Roman" w:eastAsia="SimSun" w:hAnsi="Times New Roman" w:cs="Times New Roman"/>
            <w:lang w:eastAsia="zh-CN"/>
          </w:rPr>
          <w:t xml:space="preserve"> and </w:t>
        </w:r>
        <w:proofErr w:type="spellStart"/>
        <w:r w:rsidRPr="007D749F">
          <w:rPr>
            <w:rFonts w:ascii="Times New Roman" w:hAnsi="Times New Roman" w:cs="Times New Roman"/>
          </w:rPr>
          <w:t>ΔR</w:t>
        </w:r>
        <w:r w:rsidRPr="007D749F">
          <w:rPr>
            <w:rFonts w:ascii="Times New Roman" w:hAnsi="Times New Roman" w:cs="Times New Roman"/>
            <w:vertAlign w:val="subscript"/>
          </w:rPr>
          <w:t>IB,c</w:t>
        </w:r>
        <w:proofErr w:type="spellEnd"/>
        <w:r w:rsidRPr="007D749F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3481C0E1" w14:textId="77777777" w:rsidR="00FE186F" w:rsidRDefault="00FE186F" w:rsidP="00FE186F">
      <w:pPr>
        <w:pStyle w:val="TH"/>
        <w:rPr>
          <w:ins w:id="738" w:author="문정민님(Jung-Min Moon)/Device개발팀" w:date="2023-05-13T09:56:00Z"/>
        </w:rPr>
      </w:pPr>
      <w:ins w:id="739" w:author="문정민님(Jung-Min Moon)/Device개발팀" w:date="2023-05-13T09:56:00Z">
        <w:r>
          <w:lastRenderedPageBreak/>
          <w:t>Table 9.x</w:t>
        </w:r>
        <w:r>
          <w:rPr>
            <w:lang w:val="en-US"/>
          </w:rPr>
          <w:t>.4</w:t>
        </w:r>
        <w:r>
          <w:t xml:space="preserve">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 (</w:t>
        </w:r>
        <w:r>
          <w:rPr>
            <w:lang w:eastAsia="ko-KR"/>
          </w:rPr>
          <w:t>six</w:t>
        </w:r>
        <w: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110"/>
        <w:gridCol w:w="1111"/>
        <w:gridCol w:w="1110"/>
        <w:gridCol w:w="1111"/>
        <w:gridCol w:w="1110"/>
        <w:gridCol w:w="1111"/>
      </w:tblGrid>
      <w:tr w:rsidR="00FE186F" w:rsidRPr="00EF5447" w14:paraId="6632D85A" w14:textId="77777777" w:rsidTr="003628AF">
        <w:trPr>
          <w:trHeight w:val="187"/>
          <w:tblHeader/>
          <w:jc w:val="center"/>
          <w:ins w:id="740" w:author="문정민님(Jung-Min Moon)/Device개발팀" w:date="2023-05-13T09:56:00Z"/>
        </w:trPr>
        <w:tc>
          <w:tcPr>
            <w:tcW w:w="2263" w:type="dxa"/>
            <w:vMerge w:val="restart"/>
          </w:tcPr>
          <w:p w14:paraId="70D14BF4" w14:textId="77777777" w:rsidR="00FE186F" w:rsidRPr="00EF5447" w:rsidRDefault="00FE186F" w:rsidP="003628AF">
            <w:pPr>
              <w:pStyle w:val="TAH"/>
              <w:rPr>
                <w:ins w:id="741" w:author="문정민님(Jung-Min Moon)/Device개발팀" w:date="2023-05-13T09:56:00Z"/>
              </w:rPr>
            </w:pPr>
            <w:ins w:id="742" w:author="문정민님(Jung-Min Moon)/Device개발팀" w:date="2023-05-13T09:56:00Z">
              <w:r w:rsidRPr="00EF5447">
                <w:t>Inter-band EN-DC configuration</w:t>
              </w:r>
            </w:ins>
          </w:p>
        </w:tc>
        <w:tc>
          <w:tcPr>
            <w:tcW w:w="6663" w:type="dxa"/>
            <w:gridSpan w:val="6"/>
            <w:vAlign w:val="center"/>
          </w:tcPr>
          <w:p w14:paraId="285BD624" w14:textId="77777777" w:rsidR="00FE186F" w:rsidRPr="00EF5447" w:rsidRDefault="00FE186F" w:rsidP="003628AF">
            <w:pPr>
              <w:pStyle w:val="TAH"/>
              <w:rPr>
                <w:ins w:id="743" w:author="문정민님(Jung-Min Moon)/Device개발팀" w:date="2023-05-13T09:56:00Z"/>
                <w:rFonts w:eastAsia="맑은 고딕"/>
                <w:lang w:eastAsia="ko-KR"/>
              </w:rPr>
            </w:pPr>
            <w:proofErr w:type="spellStart"/>
            <w:ins w:id="744" w:author="문정민님(Jung-Min Moon)/Device개발팀" w:date="2023-05-13T09:56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0D7965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FE186F" w:rsidRPr="00EF5447" w14:paraId="5AFBE13D" w14:textId="77777777" w:rsidTr="003628AF">
        <w:trPr>
          <w:trHeight w:val="187"/>
          <w:tblHeader/>
          <w:jc w:val="center"/>
          <w:ins w:id="745" w:author="문정민님(Jung-Min Moon)/Device개발팀" w:date="2023-05-13T09:56:00Z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47A2D427" w14:textId="77777777" w:rsidR="00FE186F" w:rsidRPr="00EF5447" w:rsidRDefault="00FE186F" w:rsidP="003628AF">
            <w:pPr>
              <w:pStyle w:val="TAH"/>
              <w:rPr>
                <w:ins w:id="746" w:author="문정민님(Jung-Min Moon)/Device개발팀" w:date="2023-05-13T09:56:00Z"/>
              </w:rPr>
            </w:pPr>
          </w:p>
        </w:tc>
        <w:tc>
          <w:tcPr>
            <w:tcW w:w="6663" w:type="dxa"/>
            <w:gridSpan w:val="6"/>
            <w:vAlign w:val="center"/>
          </w:tcPr>
          <w:p w14:paraId="4CB1C5BE" w14:textId="77777777" w:rsidR="00FE186F" w:rsidRPr="00EF5447" w:rsidRDefault="00FE186F" w:rsidP="003628AF">
            <w:pPr>
              <w:pStyle w:val="TAH"/>
              <w:rPr>
                <w:ins w:id="747" w:author="문정민님(Jung-Min Moon)/Device개발팀" w:date="2023-05-13T09:56:00Z"/>
                <w:rFonts w:eastAsia="맑은 고딕"/>
                <w:lang w:eastAsia="ko-KR"/>
              </w:rPr>
            </w:pPr>
            <w:ins w:id="748" w:author="문정민님(Jung-Min Moon)/Device개발팀" w:date="2023-05-13T09:56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0D7965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FE186F" w14:paraId="5B79F6DB" w14:textId="77777777" w:rsidTr="003628AF">
        <w:trPr>
          <w:trHeight w:val="187"/>
          <w:jc w:val="center"/>
          <w:ins w:id="749" w:author="문정민님(Jung-Min Moon)/Device개발팀" w:date="2023-05-13T09:5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CB7D" w14:textId="77777777" w:rsidR="00FE186F" w:rsidRDefault="00FE186F" w:rsidP="003628AF">
            <w:pPr>
              <w:pStyle w:val="TAC"/>
              <w:rPr>
                <w:ins w:id="750" w:author="문정민님(Jung-Min Moon)/Device개발팀" w:date="2023-05-13T09:56:00Z"/>
                <w:lang w:val="fr-FR"/>
              </w:rPr>
            </w:pPr>
            <w:ins w:id="751" w:author="문정민님(Jung-Min Moon)/Device개발팀" w:date="2023-05-13T09:56:00Z">
              <w:r>
                <w:rPr>
                  <w:rFonts w:eastAsia="Yu Mincho"/>
                  <w:lang w:val="fr-FR" w:eastAsia="ja-JP"/>
                </w:rPr>
                <w:t>DC_1-3-5-7_n40-n77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2438" w14:textId="77777777" w:rsidR="00FE186F" w:rsidRPr="007D749F" w:rsidRDefault="00FE186F" w:rsidP="003628AF">
            <w:pPr>
              <w:pStyle w:val="TAC"/>
              <w:rPr>
                <w:ins w:id="752" w:author="문정민님(Jung-Min Moon)/Device개발팀" w:date="2023-05-13T09:56:00Z"/>
                <w:lang w:val="fr-FR" w:eastAsia="ko-KR"/>
              </w:rPr>
            </w:pPr>
            <w:ins w:id="753" w:author="문정민님(Jung-Min Moon)/Device개발팀" w:date="2023-05-13T09:56:00Z">
              <w:r w:rsidRPr="007D749F">
                <w:rPr>
                  <w:lang w:val="fr-FR"/>
                </w:rPr>
                <w:t>0.6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5FD2" w14:textId="77777777" w:rsidR="00FE186F" w:rsidRPr="007D749F" w:rsidRDefault="00FE186F" w:rsidP="003628AF">
            <w:pPr>
              <w:pStyle w:val="TAC"/>
              <w:rPr>
                <w:ins w:id="754" w:author="문정민님(Jung-Min Moon)/Device개발팀" w:date="2023-05-13T09:56:00Z"/>
                <w:lang w:val="fr-FR"/>
              </w:rPr>
            </w:pPr>
            <w:ins w:id="755" w:author="문정민님(Jung-Min Moon)/Device개발팀" w:date="2023-05-13T09:56:00Z">
              <w:r w:rsidRPr="007D749F">
                <w:rPr>
                  <w:rFonts w:hint="eastAsia"/>
                  <w:lang w:val="fr-FR"/>
                </w:rPr>
                <w:t>0</w:t>
              </w:r>
              <w:r w:rsidRPr="007D749F">
                <w:rPr>
                  <w:lang w:val="fr-FR"/>
                </w:rPr>
                <w:t>.6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CF48" w14:textId="77777777" w:rsidR="00FE186F" w:rsidRPr="007D749F" w:rsidRDefault="00FE186F" w:rsidP="003628AF">
            <w:pPr>
              <w:pStyle w:val="TAC"/>
              <w:rPr>
                <w:ins w:id="756" w:author="문정민님(Jung-Min Moon)/Device개발팀" w:date="2023-05-13T09:56:00Z"/>
                <w:lang w:val="fr-FR" w:eastAsia="ko-KR"/>
              </w:rPr>
            </w:pPr>
            <w:ins w:id="757" w:author="문정민님(Jung-Min Moon)/Device개발팀" w:date="2023-05-13T09:56:00Z">
              <w:r w:rsidRPr="007D749F">
                <w:rPr>
                  <w:lang w:val="fr-FR"/>
                </w:rPr>
                <w:t>0.6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EEC0" w14:textId="77777777" w:rsidR="00FE186F" w:rsidRPr="007D749F" w:rsidRDefault="00FE186F" w:rsidP="003628AF">
            <w:pPr>
              <w:pStyle w:val="TAC"/>
              <w:rPr>
                <w:ins w:id="758" w:author="문정민님(Jung-Min Moon)/Device개발팀" w:date="2023-05-13T09:56:00Z"/>
                <w:lang w:val="fr-FR"/>
              </w:rPr>
            </w:pPr>
            <w:ins w:id="759" w:author="문정민님(Jung-Min Moon)/Device개발팀" w:date="2023-05-13T09:56:00Z">
              <w:r w:rsidRPr="007D749F">
                <w:rPr>
                  <w:rFonts w:hint="eastAsia"/>
                  <w:lang w:val="fr-FR"/>
                </w:rPr>
                <w:t>0</w:t>
              </w:r>
              <w:r w:rsidRPr="007D749F">
                <w:rPr>
                  <w:lang w:val="fr-FR"/>
                </w:rPr>
                <w:t>.5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FD50" w14:textId="77777777" w:rsidR="00FE186F" w:rsidRPr="007D749F" w:rsidRDefault="00FE186F" w:rsidP="003628AF">
            <w:pPr>
              <w:pStyle w:val="TAC"/>
              <w:rPr>
                <w:ins w:id="760" w:author="문정민님(Jung-Min Moon)/Device개발팀" w:date="2023-05-13T09:56:00Z"/>
                <w:lang w:val="fr-FR"/>
              </w:rPr>
            </w:pPr>
            <w:ins w:id="761" w:author="문정민님(Jung-Min Moon)/Device개발팀" w:date="2023-05-13T09:56:00Z">
              <w:r w:rsidRPr="007D749F">
                <w:rPr>
                  <w:rFonts w:hint="eastAsia"/>
                  <w:lang w:val="fr-FR"/>
                </w:rPr>
                <w:t>0</w:t>
              </w:r>
              <w:r w:rsidRPr="007D749F">
                <w:rPr>
                  <w:lang w:val="fr-FR"/>
                </w:rPr>
                <w:t>.3</w:t>
              </w:r>
              <w:r w:rsidRPr="007D749F">
                <w:rPr>
                  <w:vertAlign w:val="superscript"/>
                  <w:lang w:val="fr-FR"/>
                </w:rPr>
                <w:t>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BD6E" w14:textId="77777777" w:rsidR="00FE186F" w:rsidRPr="007D749F" w:rsidRDefault="00FE186F" w:rsidP="003628AF">
            <w:pPr>
              <w:pStyle w:val="TAC"/>
              <w:rPr>
                <w:ins w:id="762" w:author="문정민님(Jung-Min Moon)/Device개발팀" w:date="2023-05-13T09:56:00Z"/>
                <w:rFonts w:eastAsiaTheme="minorEastAsia"/>
                <w:lang w:val="fr-FR" w:eastAsia="ko-KR"/>
              </w:rPr>
            </w:pPr>
            <w:ins w:id="763" w:author="문정민님(Jung-Min Moon)/Device개발팀" w:date="2023-05-13T09:56:00Z">
              <w:r w:rsidRPr="007D749F">
                <w:rPr>
                  <w:rFonts w:eastAsiaTheme="minorEastAsia" w:hint="eastAsia"/>
                  <w:lang w:val="fr-FR" w:eastAsia="ko-KR"/>
                </w:rPr>
                <w:t>0</w:t>
              </w:r>
              <w:r w:rsidRPr="007D749F">
                <w:rPr>
                  <w:rFonts w:eastAsiaTheme="minorEastAsia"/>
                  <w:lang w:val="fr-FR" w:eastAsia="ko-KR"/>
                </w:rPr>
                <w:t>.8</w:t>
              </w:r>
              <w:r w:rsidRPr="007D749F">
                <w:rPr>
                  <w:rFonts w:eastAsiaTheme="minorEastAsia"/>
                  <w:vertAlign w:val="superscript"/>
                  <w:lang w:val="fr-FR" w:eastAsia="ko-KR"/>
                </w:rPr>
                <w:t>1</w:t>
              </w:r>
            </w:ins>
          </w:p>
        </w:tc>
      </w:tr>
      <w:tr w:rsidR="00FE186F" w14:paraId="1DFB81D2" w14:textId="77777777" w:rsidTr="003628AF">
        <w:trPr>
          <w:trHeight w:val="187"/>
          <w:jc w:val="center"/>
          <w:ins w:id="764" w:author="문정민님(Jung-Min Moon)/Device개발팀" w:date="2023-05-13T09:56:00Z"/>
        </w:trPr>
        <w:tc>
          <w:tcPr>
            <w:tcW w:w="8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1DDA" w14:textId="77777777" w:rsidR="00FE186F" w:rsidRPr="00775615" w:rsidRDefault="00FE186F" w:rsidP="003628AF">
            <w:pPr>
              <w:pStyle w:val="TAN"/>
              <w:rPr>
                <w:ins w:id="765" w:author="문정민님(Jung-Min Moon)/Device개발팀" w:date="2023-05-13T09:56:00Z"/>
                <w:szCs w:val="18"/>
              </w:rPr>
            </w:pPr>
            <w:ins w:id="766" w:author="문정민님(Jung-Min Moon)/Device개발팀" w:date="2023-05-13T09:56:00Z">
              <w:r w:rsidRPr="00775615">
                <w:rPr>
                  <w:szCs w:val="18"/>
                </w:rPr>
                <w:t xml:space="preserve">NOTE 1: </w:t>
              </w:r>
              <w:r>
                <w:rPr>
                  <w:szCs w:val="18"/>
                </w:rPr>
                <w:t xml:space="preserve"> </w:t>
              </w:r>
              <w:r w:rsidRPr="00775615">
                <w:rPr>
                  <w:szCs w:val="18"/>
                </w:rPr>
                <w:t>Only applicable for UE supporting inter-band carrier aggregation with uplink in one</w:t>
              </w:r>
              <w:r w:rsidRPr="00775615">
                <w:rPr>
                  <w:rFonts w:hint="eastAsia"/>
                  <w:szCs w:val="18"/>
                </w:rPr>
                <w:t xml:space="preserve"> </w:t>
              </w:r>
              <w:r w:rsidRPr="00775615">
                <w:rPr>
                  <w:szCs w:val="18"/>
                </w:rPr>
                <w:t>NR band and without simultaneous Rx/Tx.</w:t>
              </w:r>
            </w:ins>
          </w:p>
          <w:p w14:paraId="2C861C6C" w14:textId="77777777" w:rsidR="00FE186F" w:rsidRDefault="00FE186F" w:rsidP="003628AF">
            <w:pPr>
              <w:keepNext/>
              <w:keepLines/>
              <w:spacing w:after="0"/>
              <w:ind w:left="851" w:hanging="851"/>
              <w:rPr>
                <w:ins w:id="767" w:author="문정민님(Jung-Min Moon)/Device개발팀" w:date="2023-05-13T09:56:00Z"/>
              </w:rPr>
            </w:pPr>
            <w:ins w:id="768" w:author="문정민님(Jung-Min Moon)/Device개발팀" w:date="2023-05-13T09:56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 w:rsidRPr="000D7965">
                <w:rPr>
                  <w:rFonts w:eastAsia="SimSun" w:cs="Arial"/>
                  <w:sz w:val="18"/>
                </w:rPr>
                <w:t>T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2FFD2830" w14:textId="77777777" w:rsidR="00FE186F" w:rsidRDefault="00FE186F" w:rsidP="003628AF">
            <w:pPr>
              <w:pStyle w:val="TAN"/>
              <w:rPr>
                <w:ins w:id="769" w:author="문정민님(Jung-Min Moon)/Device개발팀" w:date="2023-05-13T09:56:00Z"/>
                <w:lang w:val="fr-FR"/>
              </w:rPr>
            </w:pPr>
            <w:ins w:id="770" w:author="문정민님(Jung-Min Moon)/Device개발팀" w:date="2023-05-13T09:56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54B01A99" w14:textId="77777777" w:rsidR="00FE186F" w:rsidRPr="000D7965" w:rsidRDefault="00FE186F" w:rsidP="00FE186F">
      <w:pPr>
        <w:rPr>
          <w:ins w:id="771" w:author="문정민님(Jung-Min Moon)/Device개발팀" w:date="2023-05-13T09:56:00Z"/>
          <w:lang w:val="fr-FR"/>
        </w:rPr>
      </w:pPr>
    </w:p>
    <w:p w14:paraId="02F93A19" w14:textId="77777777" w:rsidR="00FE186F" w:rsidRDefault="00FE186F" w:rsidP="00FE186F">
      <w:pPr>
        <w:pStyle w:val="TH"/>
        <w:rPr>
          <w:ins w:id="772" w:author="문정민님(Jung-Min Moon)/Device개발팀" w:date="2023-05-13T09:56:00Z"/>
        </w:rPr>
      </w:pPr>
      <w:ins w:id="773" w:author="문정민님(Jung-Min Moon)/Device개발팀" w:date="2023-05-13T09:56:00Z">
        <w:r>
          <w:t xml:space="preserve">Table 9.x.4-2: </w:t>
        </w:r>
        <w:proofErr w:type="spellStart"/>
        <w:r>
          <w:t>Δ</w:t>
        </w:r>
        <w:proofErr w:type="gramStart"/>
        <w:r>
          <w:t>R</w:t>
        </w:r>
        <w:r w:rsidRPr="00B744F9">
          <w:rPr>
            <w:vertAlign w:val="subscript"/>
          </w:rPr>
          <w:t>IB,c</w:t>
        </w:r>
        <w:proofErr w:type="spellEnd"/>
        <w:proofErr w:type="gramEnd"/>
        <w:r>
          <w:t xml:space="preserve"> due to EN-DC (six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56"/>
        <w:gridCol w:w="1056"/>
        <w:gridCol w:w="1056"/>
        <w:gridCol w:w="1056"/>
        <w:gridCol w:w="1056"/>
        <w:gridCol w:w="1057"/>
      </w:tblGrid>
      <w:tr w:rsidR="00FE186F" w:rsidRPr="00EF5447" w14:paraId="1B9AA38A" w14:textId="77777777" w:rsidTr="003628AF">
        <w:trPr>
          <w:trHeight w:val="187"/>
          <w:tblHeader/>
          <w:jc w:val="center"/>
          <w:ins w:id="774" w:author="문정민님(Jung-Min Moon)/Device개발팀" w:date="2023-05-13T09:56:00Z"/>
        </w:trPr>
        <w:tc>
          <w:tcPr>
            <w:tcW w:w="2447" w:type="dxa"/>
            <w:vMerge w:val="restart"/>
          </w:tcPr>
          <w:p w14:paraId="2E3694BE" w14:textId="77777777" w:rsidR="00FE186F" w:rsidRPr="00EF5447" w:rsidRDefault="00FE186F" w:rsidP="003628AF">
            <w:pPr>
              <w:pStyle w:val="TAH"/>
              <w:rPr>
                <w:ins w:id="775" w:author="문정민님(Jung-Min Moon)/Device개발팀" w:date="2023-05-13T09:56:00Z"/>
              </w:rPr>
            </w:pPr>
            <w:ins w:id="776" w:author="문정민님(Jung-Min Moon)/Device개발팀" w:date="2023-05-13T09:56:00Z">
              <w:r w:rsidRPr="00EF5447">
                <w:t>Inter-band EN-DC configuration</w:t>
              </w:r>
            </w:ins>
          </w:p>
        </w:tc>
        <w:tc>
          <w:tcPr>
            <w:tcW w:w="6337" w:type="dxa"/>
            <w:gridSpan w:val="6"/>
            <w:vAlign w:val="center"/>
          </w:tcPr>
          <w:p w14:paraId="7EF517AF" w14:textId="77777777" w:rsidR="00FE186F" w:rsidRPr="00EF5447" w:rsidRDefault="00FE186F" w:rsidP="003628AF">
            <w:pPr>
              <w:pStyle w:val="TAH"/>
              <w:rPr>
                <w:ins w:id="777" w:author="문정민님(Jung-Min Moon)/Device개발팀" w:date="2023-05-13T09:56:00Z"/>
              </w:rPr>
            </w:pPr>
            <w:proofErr w:type="spellStart"/>
            <w:ins w:id="778" w:author="문정민님(Jung-Min Moon)/Device개발팀" w:date="2023-05-13T09:56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FE186F" w:rsidRPr="00EF5447" w14:paraId="222C536F" w14:textId="77777777" w:rsidTr="003628AF">
        <w:trPr>
          <w:trHeight w:val="187"/>
          <w:tblHeader/>
          <w:jc w:val="center"/>
          <w:ins w:id="779" w:author="문정민님(Jung-Min Moon)/Device개발팀" w:date="2023-05-13T09:56:00Z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1680AE7E" w14:textId="77777777" w:rsidR="00FE186F" w:rsidRPr="00EF5447" w:rsidRDefault="00FE186F" w:rsidP="003628AF">
            <w:pPr>
              <w:pStyle w:val="TAH"/>
              <w:rPr>
                <w:ins w:id="780" w:author="문정민님(Jung-Min Moon)/Device개발팀" w:date="2023-05-13T09:56:00Z"/>
              </w:rPr>
            </w:pPr>
          </w:p>
        </w:tc>
        <w:tc>
          <w:tcPr>
            <w:tcW w:w="6337" w:type="dxa"/>
            <w:gridSpan w:val="6"/>
            <w:vAlign w:val="center"/>
          </w:tcPr>
          <w:p w14:paraId="61B2C494" w14:textId="77777777" w:rsidR="00FE186F" w:rsidRPr="00EF5447" w:rsidRDefault="00FE186F" w:rsidP="003628AF">
            <w:pPr>
              <w:pStyle w:val="TAH"/>
              <w:rPr>
                <w:ins w:id="781" w:author="문정민님(Jung-Min Moon)/Device개발팀" w:date="2023-05-13T09:56:00Z"/>
              </w:rPr>
            </w:pPr>
            <w:ins w:id="782" w:author="문정민님(Jung-Min Moon)/Device개발팀" w:date="2023-05-13T09:56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FE186F" w14:paraId="7F6F7C9C" w14:textId="77777777" w:rsidTr="003628AF">
        <w:trPr>
          <w:trHeight w:val="187"/>
          <w:jc w:val="center"/>
          <w:ins w:id="783" w:author="문정민님(Jung-Min Moon)/Device개발팀" w:date="2023-05-13T09:56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91DC" w14:textId="77777777" w:rsidR="00FE186F" w:rsidRDefault="00FE186F" w:rsidP="003628AF">
            <w:pPr>
              <w:pStyle w:val="TAC"/>
              <w:rPr>
                <w:ins w:id="784" w:author="문정민님(Jung-Min Moon)/Device개발팀" w:date="2023-05-13T09:56:00Z"/>
                <w:lang w:val="fr-FR"/>
              </w:rPr>
            </w:pPr>
            <w:ins w:id="785" w:author="문정민님(Jung-Min Moon)/Device개발팀" w:date="2023-05-13T09:56:00Z">
              <w:r>
                <w:rPr>
                  <w:rFonts w:eastAsia="Yu Mincho"/>
                  <w:lang w:val="fr-FR" w:eastAsia="ja-JP"/>
                </w:rPr>
                <w:t>DC_1-3-5-7_n40-n77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51CE" w14:textId="77777777" w:rsidR="00FE186F" w:rsidRPr="007D749F" w:rsidRDefault="00FE186F" w:rsidP="003628AF">
            <w:pPr>
              <w:pStyle w:val="TAC"/>
              <w:rPr>
                <w:ins w:id="786" w:author="문정민님(Jung-Min Moon)/Device개발팀" w:date="2023-05-13T09:56:00Z"/>
                <w:lang w:val="fr-FR" w:eastAsia="ko-KR"/>
              </w:rPr>
            </w:pPr>
            <w:ins w:id="787" w:author="문정민님(Jung-Min Moon)/Device개발팀" w:date="2023-05-13T09:56:00Z">
              <w:r w:rsidRPr="007D749F">
                <w:rPr>
                  <w:lang w:val="fr-FR"/>
                </w:rPr>
                <w:t>0.2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1E1C" w14:textId="77777777" w:rsidR="00FE186F" w:rsidRPr="007D749F" w:rsidRDefault="00FE186F" w:rsidP="003628AF">
            <w:pPr>
              <w:pStyle w:val="TAC"/>
              <w:rPr>
                <w:ins w:id="788" w:author="문정민님(Jung-Min Moon)/Device개발팀" w:date="2023-05-13T09:56:00Z"/>
                <w:lang w:val="fr-FR"/>
              </w:rPr>
            </w:pPr>
            <w:ins w:id="789" w:author="문정민님(Jung-Min Moon)/Device개발팀" w:date="2023-05-13T09:56:00Z">
              <w:r w:rsidRPr="007D749F">
                <w:rPr>
                  <w:rFonts w:hint="eastAsia"/>
                  <w:lang w:val="fr-FR"/>
                </w:rPr>
                <w:t>0</w:t>
              </w:r>
              <w:r w:rsidRPr="007D749F">
                <w:rPr>
                  <w:lang w:val="fr-FR"/>
                </w:rPr>
                <w:t>.2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DC95" w14:textId="77777777" w:rsidR="00FE186F" w:rsidRPr="007D749F" w:rsidRDefault="00FE186F" w:rsidP="003628AF">
            <w:pPr>
              <w:pStyle w:val="TAC"/>
              <w:rPr>
                <w:ins w:id="790" w:author="문정민님(Jung-Min Moon)/Device개발팀" w:date="2023-05-13T09:56:00Z"/>
                <w:lang w:val="fr-FR" w:eastAsia="ko-KR"/>
              </w:rPr>
            </w:pPr>
            <w:ins w:id="791" w:author="문정민님(Jung-Min Moon)/Device개발팀" w:date="2023-05-13T09:56:00Z">
              <w:r w:rsidRPr="007D749F">
                <w:rPr>
                  <w:lang w:val="fr-FR"/>
                </w:rPr>
                <w:t>0.2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13C0" w14:textId="77777777" w:rsidR="00FE186F" w:rsidRPr="007D749F" w:rsidRDefault="00FE186F" w:rsidP="003628AF">
            <w:pPr>
              <w:pStyle w:val="TAC"/>
              <w:rPr>
                <w:ins w:id="792" w:author="문정민님(Jung-Min Moon)/Device개발팀" w:date="2023-05-13T09:56:00Z"/>
                <w:lang w:val="fr-FR"/>
              </w:rPr>
            </w:pPr>
            <w:ins w:id="793" w:author="문정민님(Jung-Min Moon)/Device개발팀" w:date="2023-05-13T09:56:00Z">
              <w:r w:rsidRPr="007D749F">
                <w:rPr>
                  <w:lang w:val="fr-FR"/>
                </w:rPr>
                <w:t>-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7B80" w14:textId="77777777" w:rsidR="00FE186F" w:rsidRPr="007D749F" w:rsidRDefault="00FE186F" w:rsidP="003628AF">
            <w:pPr>
              <w:pStyle w:val="TAC"/>
              <w:rPr>
                <w:ins w:id="794" w:author="문정민님(Jung-Min Moon)/Device개발팀" w:date="2023-05-13T09:56:00Z"/>
                <w:lang w:val="fr-FR"/>
              </w:rPr>
            </w:pPr>
            <w:ins w:id="795" w:author="문정민님(Jung-Min Moon)/Device개발팀" w:date="2023-05-13T09:56:00Z">
              <w:r w:rsidRPr="007D749F">
                <w:rPr>
                  <w:rFonts w:hint="eastAsia"/>
                  <w:lang w:val="fr-FR"/>
                </w:rPr>
                <w:t>0</w:t>
              </w:r>
              <w:r w:rsidRPr="007D749F">
                <w:rPr>
                  <w:lang w:val="fr-FR"/>
                </w:rPr>
                <w:t>.4</w:t>
              </w:r>
              <w:r w:rsidRPr="007D749F">
                <w:rPr>
                  <w:vertAlign w:val="superscript"/>
                  <w:lang w:val="fr-FR"/>
                </w:rPr>
                <w:t>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B3AB" w14:textId="77777777" w:rsidR="00FE186F" w:rsidRPr="007D749F" w:rsidRDefault="00FE186F" w:rsidP="003628AF">
            <w:pPr>
              <w:pStyle w:val="TAC"/>
              <w:rPr>
                <w:ins w:id="796" w:author="문정민님(Jung-Min Moon)/Device개발팀" w:date="2023-05-13T09:56:00Z"/>
                <w:rFonts w:eastAsiaTheme="minorEastAsia"/>
                <w:lang w:val="fr-FR" w:eastAsia="ko-KR"/>
              </w:rPr>
            </w:pPr>
            <w:ins w:id="797" w:author="문정민님(Jung-Min Moon)/Device개발팀" w:date="2023-05-13T09:56:00Z">
              <w:r w:rsidRPr="007D749F">
                <w:rPr>
                  <w:rFonts w:eastAsiaTheme="minorEastAsia" w:hint="eastAsia"/>
                  <w:lang w:val="fr-FR" w:eastAsia="ko-KR"/>
                </w:rPr>
                <w:t>0</w:t>
              </w:r>
              <w:r w:rsidRPr="007D749F">
                <w:rPr>
                  <w:rFonts w:eastAsiaTheme="minorEastAsia"/>
                  <w:lang w:val="fr-FR" w:eastAsia="ko-KR"/>
                </w:rPr>
                <w:t>.5</w:t>
              </w:r>
              <w:r w:rsidRPr="007D749F">
                <w:rPr>
                  <w:rFonts w:eastAsiaTheme="minorEastAsia"/>
                  <w:vertAlign w:val="superscript"/>
                  <w:lang w:val="fr-FR" w:eastAsia="ko-KR"/>
                </w:rPr>
                <w:t>1</w:t>
              </w:r>
            </w:ins>
          </w:p>
        </w:tc>
      </w:tr>
      <w:tr w:rsidR="00FE186F" w14:paraId="3091A601" w14:textId="77777777" w:rsidTr="003628AF">
        <w:trPr>
          <w:trHeight w:val="187"/>
          <w:jc w:val="center"/>
          <w:ins w:id="798" w:author="문정민님(Jung-Min Moon)/Device개발팀" w:date="2023-05-13T09:56:00Z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768A" w14:textId="77777777" w:rsidR="00FE186F" w:rsidRPr="00775615" w:rsidRDefault="00FE186F" w:rsidP="003628AF">
            <w:pPr>
              <w:pStyle w:val="TAN"/>
              <w:rPr>
                <w:ins w:id="799" w:author="문정민님(Jung-Min Moon)/Device개발팀" w:date="2023-05-13T09:56:00Z"/>
                <w:szCs w:val="18"/>
              </w:rPr>
            </w:pPr>
            <w:ins w:id="800" w:author="문정민님(Jung-Min Moon)/Device개발팀" w:date="2023-05-13T09:56:00Z">
              <w:r w:rsidRPr="00775615">
                <w:rPr>
                  <w:szCs w:val="18"/>
                </w:rPr>
                <w:t xml:space="preserve">NOTE 1: </w:t>
              </w:r>
              <w:r>
                <w:rPr>
                  <w:szCs w:val="18"/>
                </w:rPr>
                <w:t xml:space="preserve"> </w:t>
              </w:r>
              <w:r w:rsidRPr="00775615">
                <w:rPr>
                  <w:szCs w:val="18"/>
                </w:rPr>
                <w:t>Only applicable for UE supporting inter-band carrier aggregation with uplink in one</w:t>
              </w:r>
              <w:r w:rsidRPr="00775615">
                <w:rPr>
                  <w:rFonts w:hint="eastAsia"/>
                  <w:szCs w:val="18"/>
                </w:rPr>
                <w:t xml:space="preserve"> </w:t>
              </w:r>
              <w:r w:rsidRPr="00775615">
                <w:rPr>
                  <w:szCs w:val="18"/>
                </w:rPr>
                <w:t>NR band and without simultaneous Rx/Tx.</w:t>
              </w:r>
            </w:ins>
          </w:p>
          <w:p w14:paraId="402C6E5D" w14:textId="77777777" w:rsidR="00FE186F" w:rsidRDefault="00FE186F" w:rsidP="003628AF">
            <w:pPr>
              <w:keepNext/>
              <w:keepLines/>
              <w:spacing w:after="0"/>
              <w:ind w:left="851" w:hanging="851"/>
              <w:rPr>
                <w:ins w:id="801" w:author="문정민님(Jung-Min Moon)/Device개발팀" w:date="2023-05-13T09:56:00Z"/>
              </w:rPr>
            </w:pPr>
            <w:ins w:id="802" w:author="문정민님(Jung-Min Moon)/Device개발팀" w:date="2023-05-13T09:56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>
                <w:rPr>
                  <w:rFonts w:cs="Arial"/>
                  <w:sz w:val="18"/>
                </w:rPr>
                <w:t>R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0392C4B9" w14:textId="77777777" w:rsidR="00FE186F" w:rsidRDefault="00FE186F" w:rsidP="003628AF">
            <w:pPr>
              <w:pStyle w:val="TAN"/>
              <w:rPr>
                <w:ins w:id="803" w:author="문정민님(Jung-Min Moon)/Device개발팀" w:date="2023-05-13T09:56:00Z"/>
                <w:lang w:val="fr-FR"/>
              </w:rPr>
            </w:pPr>
            <w:ins w:id="804" w:author="문정민님(Jung-Min Moon)/Device개발팀" w:date="2023-05-13T09:56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5E9A4210" w14:textId="77777777" w:rsidR="00FE186F" w:rsidRDefault="00FE186F" w:rsidP="00FE186F">
      <w:pPr>
        <w:rPr>
          <w:ins w:id="805" w:author="문정민님(Jung-Min Moon)/Device개발팀" w:date="2023-05-13T09:56:00Z"/>
        </w:rPr>
      </w:pPr>
    </w:p>
    <w:p w14:paraId="5EE54783" w14:textId="77777777" w:rsidR="00FE186F" w:rsidRDefault="00FE186F" w:rsidP="00FE186F">
      <w:pPr>
        <w:pStyle w:val="3"/>
        <w:rPr>
          <w:ins w:id="806" w:author="문정민님(Jung-Min Moon)/Device개발팀" w:date="2023-05-13T09:56:00Z"/>
          <w:lang w:val="en-US" w:eastAsia="zh-CN"/>
        </w:rPr>
      </w:pPr>
      <w:ins w:id="807" w:author="문정민님(Jung-Min Moon)/Device개발팀" w:date="2023-05-13T09:56:00Z">
        <w:r>
          <w:rPr>
            <w:lang w:val="en-US" w:eastAsia="zh-CN"/>
          </w:rPr>
          <w:t>9.x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73250E05" w14:textId="1CF5556B" w:rsidR="0079293B" w:rsidRPr="00752ED6" w:rsidRDefault="00FE186F" w:rsidP="00FE186F">
      <w:pPr>
        <w:rPr>
          <w:rFonts w:ascii="Times New Roman" w:eastAsia="SimSun" w:hAnsi="Times New Roman" w:cs="Times New Roman"/>
          <w:lang w:eastAsia="zh-CN"/>
        </w:rPr>
      </w:pPr>
      <w:ins w:id="808" w:author="문정민님(Jung-Min Moon)/Device개발팀" w:date="2023-05-13T09:56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6F97BEF0" w14:textId="77777777" w:rsidR="0079293B" w:rsidRPr="003050F9" w:rsidRDefault="0079293B" w:rsidP="0079293B">
      <w:pPr>
        <w:rPr>
          <w:rFonts w:eastAsia="Yu Mincho"/>
          <w:lang w:val="en-GB" w:eastAsia="ja-JP"/>
        </w:rPr>
      </w:pPr>
    </w:p>
    <w:p w14:paraId="2B84F766" w14:textId="73F7EAD5" w:rsidR="0079293B" w:rsidRPr="00DB740F" w:rsidRDefault="0079293B" w:rsidP="0079293B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</w:t>
      </w:r>
      <w:r w:rsidR="00493DB7">
        <w:rPr>
          <w:color w:val="0000FF"/>
          <w:sz w:val="32"/>
          <w:szCs w:val="36"/>
        </w:rPr>
        <w:t xml:space="preserve"> </w:t>
      </w:r>
      <w:r w:rsidRPr="00DB740F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</w:t>
      </w:r>
      <w:proofErr w:type="spellStart"/>
      <w:r w:rsidRPr="0070281E">
        <w:rPr>
          <w:lang w:val="en-GB"/>
        </w:rPr>
        <w:t>xDL</w:t>
      </w:r>
      <w:proofErr w:type="spellEnd"/>
      <w:r w:rsidRPr="0070281E">
        <w:rPr>
          <w:lang w:val="en-GB"/>
        </w:rPr>
        <w:t>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  <w:bookmarkStart w:id="809" w:name="_GoBack"/>
      <w:bookmarkEnd w:id="809"/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3ED3E" w14:textId="77777777" w:rsidR="00CE3213" w:rsidRDefault="00CE3213" w:rsidP="004853E0">
      <w:pPr>
        <w:spacing w:after="0" w:line="240" w:lineRule="auto"/>
      </w:pPr>
      <w:r>
        <w:separator/>
      </w:r>
    </w:p>
  </w:endnote>
  <w:endnote w:type="continuationSeparator" w:id="0">
    <w:p w14:paraId="6F307B87" w14:textId="77777777" w:rsidR="00CE3213" w:rsidRDefault="00CE3213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22831" w14:textId="77777777" w:rsidR="00CE3213" w:rsidRDefault="00CE3213" w:rsidP="004853E0">
      <w:pPr>
        <w:spacing w:after="0" w:line="240" w:lineRule="auto"/>
      </w:pPr>
      <w:r>
        <w:separator/>
      </w:r>
    </w:p>
  </w:footnote>
  <w:footnote w:type="continuationSeparator" w:id="0">
    <w:p w14:paraId="4811CF21" w14:textId="77777777" w:rsidR="00CE3213" w:rsidRDefault="00CE3213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문정민님(Jung-Min Moon)/Device개발팀">
    <w15:presenceInfo w15:providerId="AD" w15:userId="S-1-5-21-1078636286-4275101476-3963239918-961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27789"/>
    <w:rsid w:val="00032D11"/>
    <w:rsid w:val="000415C2"/>
    <w:rsid w:val="00042534"/>
    <w:rsid w:val="000475AF"/>
    <w:rsid w:val="0006451A"/>
    <w:rsid w:val="00077737"/>
    <w:rsid w:val="000842DA"/>
    <w:rsid w:val="000A1629"/>
    <w:rsid w:val="000B4A38"/>
    <w:rsid w:val="000C39C6"/>
    <w:rsid w:val="000C4B5E"/>
    <w:rsid w:val="000D0F84"/>
    <w:rsid w:val="000D6D8A"/>
    <w:rsid w:val="000F4520"/>
    <w:rsid w:val="00105BB4"/>
    <w:rsid w:val="00136827"/>
    <w:rsid w:val="001441F6"/>
    <w:rsid w:val="00162119"/>
    <w:rsid w:val="0016589A"/>
    <w:rsid w:val="0018083E"/>
    <w:rsid w:val="001B2724"/>
    <w:rsid w:val="001B31C4"/>
    <w:rsid w:val="001B541B"/>
    <w:rsid w:val="001C4FB1"/>
    <w:rsid w:val="0021798C"/>
    <w:rsid w:val="0022621D"/>
    <w:rsid w:val="0024307C"/>
    <w:rsid w:val="00250C69"/>
    <w:rsid w:val="002533B8"/>
    <w:rsid w:val="00273836"/>
    <w:rsid w:val="00295DD3"/>
    <w:rsid w:val="002A7643"/>
    <w:rsid w:val="002D2C0A"/>
    <w:rsid w:val="002D6D72"/>
    <w:rsid w:val="003050F9"/>
    <w:rsid w:val="00321970"/>
    <w:rsid w:val="00330BD0"/>
    <w:rsid w:val="0034505B"/>
    <w:rsid w:val="00353F1A"/>
    <w:rsid w:val="00356336"/>
    <w:rsid w:val="00374497"/>
    <w:rsid w:val="003A1BF8"/>
    <w:rsid w:val="003B29E5"/>
    <w:rsid w:val="003B7404"/>
    <w:rsid w:val="003E6FC6"/>
    <w:rsid w:val="003F4572"/>
    <w:rsid w:val="00402647"/>
    <w:rsid w:val="0040551A"/>
    <w:rsid w:val="00435C36"/>
    <w:rsid w:val="004404A3"/>
    <w:rsid w:val="00452D52"/>
    <w:rsid w:val="00454305"/>
    <w:rsid w:val="004560E5"/>
    <w:rsid w:val="00460387"/>
    <w:rsid w:val="00466785"/>
    <w:rsid w:val="00470C54"/>
    <w:rsid w:val="00476D30"/>
    <w:rsid w:val="004853E0"/>
    <w:rsid w:val="00493DB7"/>
    <w:rsid w:val="004A3F7B"/>
    <w:rsid w:val="004A45BA"/>
    <w:rsid w:val="004A7498"/>
    <w:rsid w:val="004B34B1"/>
    <w:rsid w:val="004B7406"/>
    <w:rsid w:val="004C127A"/>
    <w:rsid w:val="004C38E4"/>
    <w:rsid w:val="004F5FE0"/>
    <w:rsid w:val="005065B5"/>
    <w:rsid w:val="0050745D"/>
    <w:rsid w:val="005138E1"/>
    <w:rsid w:val="00521C3F"/>
    <w:rsid w:val="005429F7"/>
    <w:rsid w:val="005A3AEB"/>
    <w:rsid w:val="005A6F8C"/>
    <w:rsid w:val="005D670A"/>
    <w:rsid w:val="005E00BD"/>
    <w:rsid w:val="005E0962"/>
    <w:rsid w:val="005F0B09"/>
    <w:rsid w:val="006104F4"/>
    <w:rsid w:val="00617F03"/>
    <w:rsid w:val="006244A0"/>
    <w:rsid w:val="00634C4B"/>
    <w:rsid w:val="00642C34"/>
    <w:rsid w:val="006443C9"/>
    <w:rsid w:val="00650851"/>
    <w:rsid w:val="006624AF"/>
    <w:rsid w:val="00667610"/>
    <w:rsid w:val="00682CAB"/>
    <w:rsid w:val="006A53BE"/>
    <w:rsid w:val="006B12EA"/>
    <w:rsid w:val="006B205A"/>
    <w:rsid w:val="006C2AFE"/>
    <w:rsid w:val="006C341B"/>
    <w:rsid w:val="006E10D3"/>
    <w:rsid w:val="006E2FFA"/>
    <w:rsid w:val="006F1BA1"/>
    <w:rsid w:val="0070281E"/>
    <w:rsid w:val="00703CA5"/>
    <w:rsid w:val="007044C0"/>
    <w:rsid w:val="0071243C"/>
    <w:rsid w:val="00726CAB"/>
    <w:rsid w:val="00735D59"/>
    <w:rsid w:val="00737DF7"/>
    <w:rsid w:val="00752ED6"/>
    <w:rsid w:val="00775615"/>
    <w:rsid w:val="007803D9"/>
    <w:rsid w:val="00791A0C"/>
    <w:rsid w:val="0079293B"/>
    <w:rsid w:val="007958EB"/>
    <w:rsid w:val="007A4CDA"/>
    <w:rsid w:val="007A7DFF"/>
    <w:rsid w:val="007B3B3F"/>
    <w:rsid w:val="007B6709"/>
    <w:rsid w:val="007C5C74"/>
    <w:rsid w:val="007D749F"/>
    <w:rsid w:val="00805849"/>
    <w:rsid w:val="0081668B"/>
    <w:rsid w:val="00835AD0"/>
    <w:rsid w:val="00836188"/>
    <w:rsid w:val="00842B7A"/>
    <w:rsid w:val="00845774"/>
    <w:rsid w:val="00853F53"/>
    <w:rsid w:val="00856B63"/>
    <w:rsid w:val="00871A5A"/>
    <w:rsid w:val="00890854"/>
    <w:rsid w:val="008A311F"/>
    <w:rsid w:val="008A3884"/>
    <w:rsid w:val="008B724D"/>
    <w:rsid w:val="008C42A9"/>
    <w:rsid w:val="008C4531"/>
    <w:rsid w:val="008E68E0"/>
    <w:rsid w:val="00921CFE"/>
    <w:rsid w:val="00931A8F"/>
    <w:rsid w:val="009373DA"/>
    <w:rsid w:val="009658FA"/>
    <w:rsid w:val="009719EB"/>
    <w:rsid w:val="00987EC7"/>
    <w:rsid w:val="00994E85"/>
    <w:rsid w:val="009A06FC"/>
    <w:rsid w:val="009A4D01"/>
    <w:rsid w:val="009B583F"/>
    <w:rsid w:val="009D1032"/>
    <w:rsid w:val="009F51A7"/>
    <w:rsid w:val="00A14F08"/>
    <w:rsid w:val="00A27394"/>
    <w:rsid w:val="00A5620B"/>
    <w:rsid w:val="00A806B1"/>
    <w:rsid w:val="00A854E2"/>
    <w:rsid w:val="00A93134"/>
    <w:rsid w:val="00A97DAE"/>
    <w:rsid w:val="00AA6C0B"/>
    <w:rsid w:val="00AD16EA"/>
    <w:rsid w:val="00AD5885"/>
    <w:rsid w:val="00AF067D"/>
    <w:rsid w:val="00AF256F"/>
    <w:rsid w:val="00B001A7"/>
    <w:rsid w:val="00B220F4"/>
    <w:rsid w:val="00B41124"/>
    <w:rsid w:val="00B52A32"/>
    <w:rsid w:val="00B57A87"/>
    <w:rsid w:val="00B61F4F"/>
    <w:rsid w:val="00B63971"/>
    <w:rsid w:val="00B96093"/>
    <w:rsid w:val="00BB0BAC"/>
    <w:rsid w:val="00BC3D5A"/>
    <w:rsid w:val="00BE27A3"/>
    <w:rsid w:val="00BF5F9F"/>
    <w:rsid w:val="00C02CC7"/>
    <w:rsid w:val="00C20612"/>
    <w:rsid w:val="00C36AA1"/>
    <w:rsid w:val="00C4174C"/>
    <w:rsid w:val="00C44C7E"/>
    <w:rsid w:val="00C7524F"/>
    <w:rsid w:val="00CA0B56"/>
    <w:rsid w:val="00CC0EDA"/>
    <w:rsid w:val="00CD57F5"/>
    <w:rsid w:val="00CD7A05"/>
    <w:rsid w:val="00CE3213"/>
    <w:rsid w:val="00CF1ED4"/>
    <w:rsid w:val="00CF6E3F"/>
    <w:rsid w:val="00D04132"/>
    <w:rsid w:val="00D1183A"/>
    <w:rsid w:val="00D1275C"/>
    <w:rsid w:val="00D213A6"/>
    <w:rsid w:val="00D33663"/>
    <w:rsid w:val="00D75B06"/>
    <w:rsid w:val="00D86127"/>
    <w:rsid w:val="00DA7C2C"/>
    <w:rsid w:val="00DB740F"/>
    <w:rsid w:val="00DC08E8"/>
    <w:rsid w:val="00DC0A83"/>
    <w:rsid w:val="00DD1530"/>
    <w:rsid w:val="00DD1A8B"/>
    <w:rsid w:val="00DE6E4F"/>
    <w:rsid w:val="00DF7CAC"/>
    <w:rsid w:val="00E17BA9"/>
    <w:rsid w:val="00E2273E"/>
    <w:rsid w:val="00E228EF"/>
    <w:rsid w:val="00E37141"/>
    <w:rsid w:val="00E460B9"/>
    <w:rsid w:val="00E54603"/>
    <w:rsid w:val="00E80895"/>
    <w:rsid w:val="00E85B86"/>
    <w:rsid w:val="00E9590A"/>
    <w:rsid w:val="00E96810"/>
    <w:rsid w:val="00EA5188"/>
    <w:rsid w:val="00ED208E"/>
    <w:rsid w:val="00ED3CD6"/>
    <w:rsid w:val="00EE3FD5"/>
    <w:rsid w:val="00EE4F09"/>
    <w:rsid w:val="00EF00BC"/>
    <w:rsid w:val="00F248AA"/>
    <w:rsid w:val="00F25A97"/>
    <w:rsid w:val="00F262A2"/>
    <w:rsid w:val="00F30845"/>
    <w:rsid w:val="00F32B5A"/>
    <w:rsid w:val="00F32E5C"/>
    <w:rsid w:val="00F36CE6"/>
    <w:rsid w:val="00F411E4"/>
    <w:rsid w:val="00F52A49"/>
    <w:rsid w:val="00F56ED3"/>
    <w:rsid w:val="00F60048"/>
    <w:rsid w:val="00F672D7"/>
    <w:rsid w:val="00F73B08"/>
    <w:rsid w:val="00FC42EF"/>
    <w:rsid w:val="00FC48A2"/>
    <w:rsid w:val="00FE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189</cp:revision>
  <dcterms:created xsi:type="dcterms:W3CDTF">2023-02-01T04:34:00Z</dcterms:created>
  <dcterms:modified xsi:type="dcterms:W3CDTF">2023-05-13T00:56:00Z</dcterms:modified>
</cp:coreProperties>
</file>